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15706F" w14:textId="405FFFF0" w:rsidR="000628F9" w:rsidRDefault="000628F9" w:rsidP="000628F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C4-205</w:t>
      </w:r>
      <w:r w:rsidR="009A3EAC">
        <w:rPr>
          <w:b/>
          <w:noProof/>
          <w:sz w:val="24"/>
        </w:rPr>
        <w:t>501</w:t>
      </w:r>
    </w:p>
    <w:p w14:paraId="0E874A83" w14:textId="77777777" w:rsidR="000628F9" w:rsidRDefault="000628F9" w:rsidP="000628F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03</w:t>
      </w:r>
      <w:r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– 13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08F9A90" w:rsidR="001E41F3" w:rsidRPr="00410371" w:rsidRDefault="00494E5E" w:rsidP="00494E5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90DA2E0" w:rsidR="001E41F3" w:rsidRPr="00410371" w:rsidRDefault="00B00926" w:rsidP="00B0092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0037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5B34FCE" w:rsidR="00144211" w:rsidRPr="00410371" w:rsidRDefault="00144211" w:rsidP="00420A53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76D1B75" w:rsidR="001E41F3" w:rsidRPr="00410371" w:rsidRDefault="00494E5E" w:rsidP="00494E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5B773DF" w:rsidR="00F25D98" w:rsidRDefault="00494E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11AD4A8" w:rsidR="001E41F3" w:rsidRDefault="00465FE0" w:rsidP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 on IMS Location Data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ACBD031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B8FBD4E" w:rsidR="001E41F3" w:rsidRDefault="00494E5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5927CC" w:rsidR="001E41F3" w:rsidRDefault="00254D1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color w:val="000000" w:themeColor="text1"/>
                <w:lang w:val="en-US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8912E5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2020-10-26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4F3846E" w:rsidR="001E41F3" w:rsidRDefault="00494E5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3BE76E9" w:rsidR="001E41F3" w:rsidRDefault="00494E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AC6B98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F694E" w14:textId="77777777" w:rsidR="001E41F3" w:rsidRDefault="008E3A28" w:rsidP="00A43D22">
            <w:pPr>
              <w:pStyle w:val="CRCoverPage"/>
              <w:spacing w:after="0"/>
              <w:ind w:left="100"/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section 5.3.2.2.3 of TS 29.562, the S-CSCF Capabilities Retrieval and Server Name Retrieval procedures are specified. There is no </w:t>
            </w:r>
            <w:r>
              <w:t xml:space="preserve">procedure to </w:t>
            </w: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 and the server capabilities in IMS</w:t>
            </w:r>
            <w:r>
              <w:t xml:space="preserve"> simultaneously.</w:t>
            </w:r>
          </w:p>
          <w:p w14:paraId="1D17AE94" w14:textId="77777777" w:rsidR="008E3A28" w:rsidRDefault="008E3A28" w:rsidP="00A43D22">
            <w:pPr>
              <w:pStyle w:val="CRCoverPage"/>
              <w:spacing w:after="0"/>
              <w:ind w:left="100"/>
            </w:pPr>
          </w:p>
          <w:p w14:paraId="708AA7DE" w14:textId="7D8EF153" w:rsidR="008E3A28" w:rsidRDefault="008E3A28" w:rsidP="008E3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 redundant ‘s’ in </w:t>
            </w:r>
            <w:proofErr w:type="spellStart"/>
            <w:r>
              <w:t>operationId</w:t>
            </w:r>
            <w:proofErr w:type="spellEnd"/>
            <w:r>
              <w:t xml:space="preserve">: </w:t>
            </w:r>
            <w:proofErr w:type="spellStart"/>
            <w:r>
              <w:t>GetSserverName</w:t>
            </w:r>
            <w:proofErr w:type="spellEnd"/>
            <w:r>
              <w:t xml:space="preserve"> of 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  <w:r>
              <w:t xml:space="preserve"> need to be correct.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3849785" w14:textId="5EB1D746" w:rsidR="001E41F3" w:rsidRDefault="008E3A28" w:rsidP="008E3A2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following changes are proposed:</w:t>
            </w:r>
          </w:p>
          <w:p w14:paraId="679C721E" w14:textId="5E4EE542" w:rsidR="008E3A28" w:rsidRDefault="008E3A28" w:rsidP="008E3A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</w:t>
            </w:r>
            <w:proofErr w:type="spellStart"/>
            <w:r w:rsidRPr="00F91D2F">
              <w:t>ImsServerNameAndCaps</w:t>
            </w:r>
            <w:proofErr w:type="spellEnd"/>
            <w:r>
              <w:t xml:space="preserve"> in section 6.2.3.1</w:t>
            </w:r>
          </w:p>
          <w:p w14:paraId="31C656EC" w14:textId="1ED35A11" w:rsidR="008E3A28" w:rsidRDefault="008E3A28" w:rsidP="008E3A28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t>Remove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the redundant ’s’ in </w:t>
            </w:r>
            <w:proofErr w:type="spellStart"/>
            <w:r>
              <w:t>operationId</w:t>
            </w:r>
            <w:proofErr w:type="spellEnd"/>
            <w:r>
              <w:t xml:space="preserve">: </w:t>
            </w:r>
            <w:proofErr w:type="spellStart"/>
            <w:r>
              <w:t>GetSserverName</w:t>
            </w:r>
            <w:proofErr w:type="spellEnd"/>
            <w:r>
              <w:t xml:space="preserve"> of Nhss</w:t>
            </w:r>
            <w:r w:rsidRPr="00D67AB2">
              <w:t>_</w:t>
            </w:r>
            <w:r>
              <w:t>ims</w:t>
            </w:r>
            <w:r w:rsidRPr="00D67AB2">
              <w:t>SDM</w:t>
            </w:r>
            <w:r w:rsidRPr="00F91D2F">
              <w:t xml:space="preserve"> API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FEEF2" w:rsidR="001E41F3" w:rsidRDefault="00C40C5C" w:rsidP="00A43D2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>nconsistent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BE57FE4" w:rsidR="001E41F3" w:rsidRDefault="00D341D2" w:rsidP="00D636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.2.3.1</w:t>
            </w:r>
            <w:r>
              <w:rPr>
                <w:rFonts w:hint="eastAsia"/>
                <w:noProof/>
                <w:lang w:eastAsia="zh-CN"/>
              </w:rPr>
              <w:t>;</w:t>
            </w:r>
            <w:r>
              <w:rPr>
                <w:noProof/>
                <w:lang w:eastAsia="zh-CN"/>
              </w:rP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094649" w:rsidR="001E41F3" w:rsidRDefault="001442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DA3E0D" w:rsidR="001E41F3" w:rsidRDefault="001442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88B6958" w:rsidR="001E41F3" w:rsidRDefault="0014421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4514A2" w14:textId="7C173545" w:rsidR="004D7180" w:rsidRDefault="004D7180" w:rsidP="004D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 compatible </w:t>
            </w:r>
            <w:r w:rsidR="0021585A">
              <w:rPr>
                <w:noProof/>
              </w:rPr>
              <w:t>corrections</w:t>
            </w:r>
            <w:r>
              <w:rPr>
                <w:noProof/>
              </w:rPr>
              <w:t xml:space="preserve"> with impacts to the following APIs:</w:t>
            </w:r>
          </w:p>
          <w:p w14:paraId="00D3B8F7" w14:textId="2E3546CC" w:rsidR="001E41F3" w:rsidRDefault="004D7180" w:rsidP="004D71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TS29562_Nhss_imsSDM.yaml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E271451" w14:textId="77777777" w:rsidR="006710B7" w:rsidRPr="00C21836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2672262C" w14:textId="77777777" w:rsidR="00D71E39" w:rsidRPr="00F91D2F" w:rsidRDefault="00D71E39" w:rsidP="00D71E39">
      <w:pPr>
        <w:pStyle w:val="4"/>
      </w:pPr>
      <w:bookmarkStart w:id="1" w:name="_Toc21948947"/>
      <w:bookmarkStart w:id="2" w:name="_Toc24978821"/>
      <w:bookmarkStart w:id="3" w:name="_Toc34346604"/>
      <w:bookmarkStart w:id="4" w:name="_Toc34740681"/>
      <w:bookmarkStart w:id="5" w:name="_Toc34748040"/>
      <w:bookmarkStart w:id="6" w:name="_Toc34748416"/>
      <w:bookmarkStart w:id="7" w:name="_Toc34749406"/>
      <w:bookmarkStart w:id="8" w:name="_Toc49689869"/>
      <w:bookmarkStart w:id="9" w:name="_Toc51872342"/>
      <w:r w:rsidRPr="00F91D2F">
        <w:t>6.2.3.1</w:t>
      </w:r>
      <w:r w:rsidRPr="00F91D2F">
        <w:tab/>
        <w:t>Overview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042F25C1" w14:textId="3E8DA78B" w:rsidR="00D71E39" w:rsidRPr="00F91D2F" w:rsidRDefault="00D71E39" w:rsidP="00D71E39">
      <w:pPr>
        <w:pStyle w:val="TH"/>
        <w:rPr>
          <w:rFonts w:eastAsia="等线"/>
        </w:rPr>
      </w:pPr>
      <w:r>
        <w:rPr>
          <w:rFonts w:eastAsia="等线"/>
          <w:noProof/>
          <w:lang w:val="en-US" w:eastAsia="zh-CN"/>
        </w:rPr>
        <w:drawing>
          <wp:inline distT="0" distB="0" distL="0" distR="0" wp14:anchorId="2679DEC9" wp14:editId="73527CE1">
            <wp:extent cx="4612640" cy="784034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839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2640" cy="78403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C80055" w14:textId="77777777" w:rsidR="00D71E39" w:rsidRPr="00F91D2F" w:rsidRDefault="00D71E39" w:rsidP="00D71E39">
      <w:pPr>
        <w:pStyle w:val="TF"/>
      </w:pPr>
      <w:r w:rsidRPr="00F91D2F">
        <w:t>Figure 6.2.3.1-1: Resource URI structure of the Nhss_imsSDM API</w:t>
      </w:r>
    </w:p>
    <w:p w14:paraId="56C17E97" w14:textId="51805359" w:rsidR="00D71E39" w:rsidRPr="00F91D2F" w:rsidRDefault="00D71E39" w:rsidP="00D71E39">
      <w:pPr>
        <w:pStyle w:val="TH"/>
      </w:pPr>
      <w:r>
        <w:rPr>
          <w:rFonts w:eastAsia="等线"/>
          <w:noProof/>
          <w:lang w:val="en-US" w:eastAsia="zh-CN"/>
        </w:rPr>
        <w:lastRenderedPageBreak/>
        <w:drawing>
          <wp:inline distT="0" distB="0" distL="0" distR="0" wp14:anchorId="2C647F3E" wp14:editId="70499259">
            <wp:extent cx="4353560" cy="8754745"/>
            <wp:effectExtent l="0" t="0" r="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53560" cy="87547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224C28" w14:textId="77777777" w:rsidR="00D71E39" w:rsidRPr="00F91D2F" w:rsidRDefault="00D71E39" w:rsidP="00D71E39">
      <w:pPr>
        <w:pStyle w:val="TF"/>
      </w:pPr>
      <w:r w:rsidRPr="00F91D2F">
        <w:t>Figure 6.2.3.1-2: Resource URI structure of the Nhss_imsSDM API</w:t>
      </w:r>
    </w:p>
    <w:p w14:paraId="36D08A8D" w14:textId="77777777" w:rsidR="00D71E39" w:rsidRPr="00F91D2F" w:rsidRDefault="00D71E39" w:rsidP="00D71E39">
      <w:r w:rsidRPr="00F91D2F">
        <w:lastRenderedPageBreak/>
        <w:t>Table</w:t>
      </w:r>
      <w:r>
        <w:t> </w:t>
      </w:r>
      <w:r w:rsidRPr="00F91D2F">
        <w:t>6.2.3.1-1 provides an overview of the resources and applicable HTTP methods.</w:t>
      </w:r>
    </w:p>
    <w:p w14:paraId="79600BE6" w14:textId="77777777" w:rsidR="00D71E39" w:rsidRPr="00F91D2F" w:rsidRDefault="00D71E39" w:rsidP="00D71E39">
      <w:pPr>
        <w:pStyle w:val="TH"/>
      </w:pPr>
      <w:r w:rsidRPr="00F91D2F">
        <w:t>Table 6.2.3.1-1: Resources and methods overview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2581"/>
        <w:gridCol w:w="2786"/>
        <w:gridCol w:w="1701"/>
        <w:gridCol w:w="2533"/>
      </w:tblGrid>
      <w:tr w:rsidR="00D71E39" w:rsidRPr="00F91D2F" w14:paraId="4FAA5D35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4B57E19" w14:textId="77777777" w:rsidR="00D71E39" w:rsidRPr="00F91D2F" w:rsidRDefault="00D71E39" w:rsidP="002536C1">
            <w:pPr>
              <w:pStyle w:val="TAH"/>
            </w:pPr>
            <w:r w:rsidRPr="00F91D2F">
              <w:t>Resource name</w:t>
            </w:r>
            <w:r w:rsidRPr="00F91D2F">
              <w:br/>
              <w:t>(Archetype)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1B3758C" w14:textId="77777777" w:rsidR="00D71E39" w:rsidRPr="00F91D2F" w:rsidRDefault="00D71E39" w:rsidP="002536C1">
            <w:pPr>
              <w:pStyle w:val="TAH"/>
            </w:pPr>
            <w:r w:rsidRPr="00F91D2F">
              <w:t>Resource URI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CB16E6E" w14:textId="77777777" w:rsidR="00D71E39" w:rsidRPr="00F91D2F" w:rsidRDefault="00D71E39" w:rsidP="002536C1">
            <w:pPr>
              <w:pStyle w:val="TAH"/>
            </w:pPr>
            <w:r w:rsidRPr="00F91D2F">
              <w:t>HTTP method or custom operation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0DE61B1A" w14:textId="77777777" w:rsidR="00D71E39" w:rsidRPr="00F91D2F" w:rsidRDefault="00D71E39" w:rsidP="002536C1">
            <w:pPr>
              <w:pStyle w:val="TAH"/>
            </w:pPr>
            <w:r w:rsidRPr="00F91D2F">
              <w:t>Description</w:t>
            </w:r>
          </w:p>
        </w:tc>
      </w:tr>
      <w:tr w:rsidR="00D71E39" w:rsidRPr="00F91D2F" w14:paraId="5FB81ADE" w14:textId="77777777" w:rsidTr="002536C1">
        <w:trPr>
          <w:trHeight w:val="204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5C68CE6" w14:textId="77777777" w:rsidR="00D71E39" w:rsidRPr="00F91D2F" w:rsidRDefault="00D71E39" w:rsidP="002536C1">
            <w:pPr>
              <w:pStyle w:val="TAL"/>
            </w:pPr>
            <w:r w:rsidRPr="00F91D2F">
              <w:t>Repository</w:t>
            </w:r>
            <w:r>
              <w:t xml:space="preserve"> </w:t>
            </w:r>
            <w:r w:rsidRPr="00F91D2F">
              <w:t>Data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D183ACE" w14:textId="77777777" w:rsidR="00D71E39" w:rsidRPr="00F91D2F" w:rsidRDefault="00D71E39" w:rsidP="002536C1">
            <w:pPr>
              <w:pStyle w:val="TAL"/>
            </w:pPr>
            <w:r w:rsidRPr="00F91D2F">
              <w:t>/{imsUeId}/repository-data/{</w:t>
            </w:r>
            <w:proofErr w:type="spellStart"/>
            <w:r w:rsidRPr="00F91D2F">
              <w:t>serviceIndication</w:t>
            </w:r>
            <w:proofErr w:type="spellEnd"/>
            <w:r w:rsidRPr="00F91D2F">
              <w:t>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4D63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19EACC9B" w14:textId="77777777" w:rsidR="00D71E39" w:rsidRPr="00F91D2F" w:rsidRDefault="00D71E39" w:rsidP="002536C1">
            <w:pPr>
              <w:pStyle w:val="TAL"/>
            </w:pPr>
            <w:r w:rsidRPr="00F91D2F">
              <w:t>Retrieve repository data for a service indication</w:t>
            </w:r>
          </w:p>
        </w:tc>
      </w:tr>
      <w:tr w:rsidR="00D71E39" w:rsidRPr="00F91D2F" w14:paraId="4C9E36C1" w14:textId="77777777" w:rsidTr="002536C1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EB9835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D3AEFC3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E2C1" w14:textId="77777777" w:rsidR="00D71E39" w:rsidRPr="00F91D2F" w:rsidRDefault="00D71E39" w:rsidP="002536C1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2E63FAEE" w14:textId="77777777" w:rsidR="00D71E39" w:rsidRPr="00F91D2F" w:rsidRDefault="00D71E39" w:rsidP="002536C1">
            <w:pPr>
              <w:pStyle w:val="TAL"/>
            </w:pPr>
            <w:r>
              <w:t>Delete</w:t>
            </w:r>
            <w:r w:rsidRPr="00F91D2F">
              <w:t xml:space="preserve"> repository data for a service indication</w:t>
            </w:r>
          </w:p>
        </w:tc>
      </w:tr>
      <w:tr w:rsidR="00D71E39" w:rsidRPr="00F91D2F" w14:paraId="387F3E8D" w14:textId="77777777" w:rsidTr="002536C1">
        <w:trPr>
          <w:trHeight w:val="312"/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77017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4045C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82DBD" w14:textId="77777777" w:rsidR="00D71E39" w:rsidRPr="00F91D2F" w:rsidRDefault="00D71E39" w:rsidP="002536C1">
            <w:pPr>
              <w:pStyle w:val="TAL"/>
            </w:pPr>
            <w:r w:rsidRPr="00F91D2F"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04A" w14:textId="77777777" w:rsidR="00D71E39" w:rsidRPr="00F91D2F" w:rsidRDefault="00D71E39" w:rsidP="002536C1">
            <w:pPr>
              <w:pStyle w:val="TAL"/>
            </w:pPr>
            <w:r>
              <w:t>Update repository data for a service indication</w:t>
            </w:r>
          </w:p>
        </w:tc>
      </w:tr>
      <w:tr w:rsidR="00D71E39" w:rsidRPr="00F91D2F" w14:paraId="61DB27FD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8F6EA2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 xml:space="preserve">MS Associated </w:t>
            </w:r>
            <w:r w:rsidRPr="00F91D2F">
              <w:t>Identities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93F44D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proofErr w:type="spellStart"/>
            <w:r>
              <w:t>ims</w:t>
            </w:r>
            <w:proofErr w:type="spellEnd"/>
            <w:r>
              <w:t>-associated-identities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FF15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2F07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IMS associated</w:t>
            </w:r>
            <w:r w:rsidRPr="00F91D2F">
              <w:t xml:space="preserve"> identities</w:t>
            </w:r>
            <w:r>
              <w:t xml:space="preserve"> (implicit and alias)</w:t>
            </w:r>
          </w:p>
        </w:tc>
      </w:tr>
      <w:tr w:rsidR="00D71E39" w:rsidRPr="00F91D2F" w14:paraId="4C455110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F38C" w14:textId="77777777" w:rsidR="00D71E39" w:rsidRPr="00F91D2F" w:rsidRDefault="00D71E39" w:rsidP="002536C1">
            <w:pPr>
              <w:pStyle w:val="TAL"/>
            </w:pPr>
            <w:r>
              <w:t>MSISDNs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10525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proofErr w:type="spellStart"/>
            <w:r>
              <w:t>msisdns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AA0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8F254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MSISDNs (basic and additional)</w:t>
            </w:r>
          </w:p>
        </w:tc>
      </w:tr>
      <w:tr w:rsidR="00D71E39" w:rsidRPr="00F91D2F" w14:paraId="5B3D06DA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B6C5" w14:textId="77777777" w:rsidR="00D71E39" w:rsidRPr="00F91D2F" w:rsidRDefault="00D71E39" w:rsidP="002536C1">
            <w:pPr>
              <w:pStyle w:val="TAL"/>
            </w:pPr>
            <w:proofErr w:type="spellStart"/>
            <w:r>
              <w:t>PrivateIdentities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62E2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r>
              <w:t>private-identities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93E3D" w14:textId="77777777" w:rsidR="00D71E39" w:rsidRPr="00F91D2F" w:rsidRDefault="00D71E39" w:rsidP="002536C1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55E3D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Private Identities (IMPI and IMSI)</w:t>
            </w:r>
          </w:p>
        </w:tc>
      </w:tr>
      <w:tr w:rsidR="00D71E39" w:rsidRPr="00F91D2F" w14:paraId="30029E67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B7FB" w14:textId="77777777" w:rsidR="00D71E39" w:rsidRPr="00F91D2F" w:rsidRDefault="00D71E39" w:rsidP="002536C1">
            <w:pPr>
              <w:pStyle w:val="TAL"/>
            </w:pPr>
            <w:proofErr w:type="spellStart"/>
            <w:r>
              <w:t>ImeiSvInformation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AE967" w14:textId="77777777" w:rsidR="00D71E39" w:rsidRPr="00F91D2F" w:rsidRDefault="00D71E39" w:rsidP="002536C1">
            <w:pPr>
              <w:pStyle w:val="TAL"/>
            </w:pPr>
            <w:r w:rsidRPr="00F91D2F">
              <w:t>/{imsUeId}/identities/</w:t>
            </w:r>
            <w:proofErr w:type="spellStart"/>
            <w:r>
              <w:t>imeisv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910BA" w14:textId="77777777" w:rsidR="00D71E39" w:rsidRPr="00F91D2F" w:rsidRDefault="00D71E39" w:rsidP="002536C1">
            <w:pPr>
              <w:pStyle w:val="TAL"/>
            </w:pPr>
            <w:r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37029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</w:t>
            </w:r>
            <w:r>
              <w:t>IMEISV</w:t>
            </w:r>
          </w:p>
        </w:tc>
      </w:tr>
      <w:tr w:rsidR="00D71E39" w:rsidRPr="00F91D2F" w14:paraId="555B8723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39029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Profile</w:t>
            </w:r>
            <w:r>
              <w:t xml:space="preserve"> Data</w:t>
            </w:r>
          </w:p>
          <w:p w14:paraId="253E5E52" w14:textId="77777777" w:rsidR="00D71E39" w:rsidRPr="00F91D2F" w:rsidRDefault="00D71E39" w:rsidP="002536C1">
            <w:pPr>
              <w:pStyle w:val="TAL"/>
            </w:pP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53924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E139D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33957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Profile</w:t>
            </w:r>
          </w:p>
        </w:tc>
      </w:tr>
      <w:tr w:rsidR="00D71E39" w:rsidRPr="00F91D2F" w14:paraId="62544F06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5C1CF6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>nitial Filter Criteria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FDBA3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</w:t>
            </w:r>
            <w:proofErr w:type="spellStart"/>
            <w:r w:rsidRPr="00F91D2F">
              <w:t>ifcs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29E6FE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F4B9B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Initial Filter Criteria</w:t>
            </w:r>
          </w:p>
        </w:tc>
      </w:tr>
      <w:tr w:rsidR="00D71E39" w:rsidRPr="00F91D2F" w14:paraId="6E587754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89197" w14:textId="77777777" w:rsidR="00D71E39" w:rsidRPr="00F91D2F" w:rsidRDefault="00D71E39" w:rsidP="002536C1">
            <w:pPr>
              <w:pStyle w:val="TAL"/>
            </w:pPr>
            <w:r w:rsidRPr="00F91D2F">
              <w:t>Service</w:t>
            </w:r>
            <w:r>
              <w:t xml:space="preserve"> </w:t>
            </w:r>
            <w:r w:rsidRPr="00F91D2F">
              <w:t>Level</w:t>
            </w:r>
            <w:r>
              <w:t xml:space="preserve"> </w:t>
            </w:r>
            <w:r w:rsidRPr="00F91D2F">
              <w:t>Trace</w:t>
            </w:r>
            <w:r>
              <w:t xml:space="preserve"> </w:t>
            </w:r>
            <w:r w:rsidRPr="00F91D2F">
              <w:t>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623B9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-data/profile-data/service-level-trace-info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55031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D2356D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Level Trace Information</w:t>
            </w:r>
          </w:p>
        </w:tc>
      </w:tr>
      <w:tr w:rsidR="00D71E39" w:rsidRPr="00F91D2F" w14:paraId="62A13F65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6BE89" w14:textId="77777777" w:rsidR="00D71E39" w:rsidRPr="00F91D2F" w:rsidRDefault="00D71E39" w:rsidP="002536C1">
            <w:pPr>
              <w:pStyle w:val="TAL"/>
            </w:pPr>
            <w:r>
              <w:t>Service Priority Information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2872B2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profile-data/priority-levels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50A35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54A53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subscribed Service Priority Levels</w:t>
            </w:r>
          </w:p>
        </w:tc>
      </w:tr>
      <w:tr w:rsidR="00D71E39" w:rsidRPr="00F91D2F" w14:paraId="2CF9E7EC" w14:textId="77777777" w:rsidTr="004B4DFE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9FF73" w14:textId="1BC7EA64" w:rsidR="00D71E39" w:rsidRPr="00F91D2F" w:rsidRDefault="00D71E39" w:rsidP="002536C1">
            <w:pPr>
              <w:pStyle w:val="TAL"/>
            </w:pPr>
            <w:del w:id="10" w:author="Huawei" w:date="2020-10-26T14:36:00Z">
              <w:r w:rsidRPr="00F91D2F" w:rsidDel="004B4DFE">
                <w:delText>ImsServerNameAndCaps</w:delText>
              </w:r>
              <w:r w:rsidRPr="00F91D2F" w:rsidDel="004B4DFE">
                <w:br/>
                <w:delText>(Document)</w:delText>
              </w:r>
            </w:del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9BEFD" w14:textId="24819F45" w:rsidR="00D71E39" w:rsidRPr="00F91D2F" w:rsidRDefault="00D71E39" w:rsidP="002536C1">
            <w:pPr>
              <w:pStyle w:val="TAL"/>
            </w:pPr>
            <w:del w:id="11" w:author="Huawei" w:date="2020-10-26T14:36:00Z">
              <w:r w:rsidRPr="00F91D2F" w:rsidDel="004B4DFE">
                <w:delText>/{imsUeId}/ims-data/location-data</w:delText>
              </w:r>
            </w:del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AC14" w14:textId="11EBF779" w:rsidR="00D71E39" w:rsidRPr="00F91D2F" w:rsidRDefault="00D71E39" w:rsidP="002536C1">
            <w:pPr>
              <w:pStyle w:val="TAL"/>
            </w:pPr>
            <w:del w:id="12" w:author="Huawei" w:date="2020-10-26T14:36:00Z">
              <w:r w:rsidRPr="00F91D2F" w:rsidDel="004B4DFE">
                <w:delText>GET</w:delText>
              </w:r>
            </w:del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64FA4" w14:textId="48E846AB" w:rsidR="00D71E39" w:rsidRPr="00F91D2F" w:rsidRDefault="00D71E39" w:rsidP="002536C1">
            <w:pPr>
              <w:pStyle w:val="TAL"/>
            </w:pPr>
            <w:del w:id="13" w:author="Huawei" w:date="2020-10-26T14:36:00Z">
              <w:r w:rsidRPr="00F91D2F" w:rsidDel="004B4DFE">
                <w:delText>Retrieve the UE</w:delText>
              </w:r>
              <w:r w:rsidRPr="00F91D2F" w:rsidDel="004B4DFE">
                <w:rPr>
                  <w:lang w:eastAsia="zh-CN"/>
                </w:rPr>
                <w:delText>'</w:delText>
              </w:r>
              <w:r w:rsidRPr="00F91D2F" w:rsidDel="004B4DFE">
                <w:delText>s S-CSCF name and the server capabilities in IMS</w:delText>
              </w:r>
            </w:del>
          </w:p>
        </w:tc>
      </w:tr>
      <w:tr w:rsidR="00D71E39" w:rsidRPr="00F91D2F" w14:paraId="1BC7AAD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1C10" w14:textId="77777777" w:rsidR="00D71E39" w:rsidRPr="00F91D2F" w:rsidRDefault="00D71E39" w:rsidP="002536C1">
            <w:pPr>
              <w:pStyle w:val="TAL"/>
            </w:pPr>
            <w:r>
              <w:t>IMS Location Data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83554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/server-name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2B51A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A7B43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S-CSCF name</w:t>
            </w:r>
          </w:p>
        </w:tc>
      </w:tr>
      <w:tr w:rsidR="00D71E39" w:rsidRPr="00F91D2F" w14:paraId="41546C65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7497" w14:textId="77777777" w:rsidR="00D71E39" w:rsidRPr="00F91D2F" w:rsidRDefault="00D71E39" w:rsidP="002536C1">
            <w:pPr>
              <w:pStyle w:val="TAL"/>
            </w:pPr>
            <w:r>
              <w:t xml:space="preserve">S-CSCF </w:t>
            </w:r>
            <w:r w:rsidRPr="00F91D2F">
              <w:t>Cap</w:t>
            </w:r>
            <w:r>
              <w:t>abilities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FA74F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-data/location-data</w:t>
            </w:r>
            <w:r>
              <w:t>/scscf-capabilities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7577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12210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 xml:space="preserve">s S-CSCF capabilities </w:t>
            </w:r>
            <w:r>
              <w:t>(mandatory and/or optional)</w:t>
            </w:r>
          </w:p>
        </w:tc>
      </w:tr>
      <w:tr w:rsidR="00D71E39" w:rsidRPr="00F91D2F" w14:paraId="7EC0FD1E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F3B73" w14:textId="77777777" w:rsidR="00D71E39" w:rsidRPr="00F91D2F" w:rsidRDefault="00D71E39" w:rsidP="002536C1">
            <w:pPr>
              <w:pStyle w:val="TAL"/>
            </w:pPr>
            <w:r w:rsidRPr="00F91D2F">
              <w:t>I</w:t>
            </w:r>
            <w:r>
              <w:t xml:space="preserve">MS </w:t>
            </w:r>
            <w:r w:rsidRPr="00F91D2F">
              <w:t>Registration</w:t>
            </w:r>
            <w:r>
              <w:t xml:space="preserve"> </w:t>
            </w:r>
            <w:r w:rsidRPr="00F91D2F">
              <w:t>Status</w:t>
            </w:r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A609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ims</w:t>
            </w:r>
            <w:proofErr w:type="spellEnd"/>
            <w:r w:rsidRPr="00F91D2F">
              <w:t>-data/</w:t>
            </w:r>
            <w:r>
              <w:br/>
            </w:r>
            <w:r w:rsidRPr="00F91D2F">
              <w:t>registration-status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67964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1BCE2B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IMS registration status.</w:t>
            </w:r>
          </w:p>
        </w:tc>
      </w:tr>
      <w:tr w:rsidR="00D71E39" w:rsidRPr="00F91D2F" w14:paraId="187E25D4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B5C43" w14:textId="77777777" w:rsidR="00D71E39" w:rsidRPr="00F91D2F" w:rsidRDefault="00D71E39" w:rsidP="002536C1">
            <w:pPr>
              <w:pStyle w:val="TAL"/>
            </w:pPr>
            <w:r w:rsidRPr="00F91D2F">
              <w:t>Subscriptions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CF53A0" w14:textId="77777777" w:rsidR="00D71E39" w:rsidRPr="00F91D2F" w:rsidRDefault="00D71E39" w:rsidP="002536C1">
            <w:pPr>
              <w:pStyle w:val="TAL"/>
            </w:pPr>
            <w:r w:rsidRPr="00F91D2F">
              <w:t>/{imsUeId}/subscriptions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80070" w14:textId="77777777" w:rsidR="00D71E39" w:rsidRPr="00F91D2F" w:rsidRDefault="00D71E39" w:rsidP="002536C1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C57DF7" w14:textId="77777777" w:rsidR="00D71E39" w:rsidRPr="00F91D2F" w:rsidRDefault="00D71E39" w:rsidP="002536C1">
            <w:pPr>
              <w:pStyle w:val="TAL"/>
            </w:pPr>
            <w:r w:rsidRPr="00F91D2F">
              <w:t>Create a subscription</w:t>
            </w:r>
          </w:p>
        </w:tc>
      </w:tr>
      <w:tr w:rsidR="00D71E39" w:rsidRPr="00F91D2F" w14:paraId="38C24C0E" w14:textId="77777777" w:rsidTr="002536C1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DF93A" w14:textId="77777777" w:rsidR="00D71E39" w:rsidRPr="00F91D2F" w:rsidRDefault="00D71E39" w:rsidP="002536C1">
            <w:pPr>
              <w:pStyle w:val="TAL"/>
            </w:pPr>
            <w:r w:rsidRPr="00F91D2F">
              <w:t>Individual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EFD4A" w14:textId="77777777" w:rsidR="00D71E39" w:rsidRPr="00F91D2F" w:rsidRDefault="00D71E39" w:rsidP="002536C1">
            <w:pPr>
              <w:pStyle w:val="TAL"/>
            </w:pPr>
            <w:r w:rsidRPr="00F91D2F">
              <w:t>/{imsUeId}/subscriptions/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7C3D7" w14:textId="77777777" w:rsidR="00D71E39" w:rsidRPr="00F91D2F" w:rsidRDefault="00D71E39" w:rsidP="002536C1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105A4" w14:textId="77777777" w:rsidR="00D71E39" w:rsidRPr="00F91D2F" w:rsidRDefault="00D71E39" w:rsidP="002536C1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D71E39" w:rsidRPr="00F91D2F" w14:paraId="1F73E30A" w14:textId="77777777" w:rsidTr="002536C1">
        <w:trPr>
          <w:jc w:val="center"/>
        </w:trPr>
        <w:tc>
          <w:tcPr>
            <w:tcW w:w="2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8902" w14:textId="77777777" w:rsidR="00D71E39" w:rsidRPr="00F91D2F" w:rsidRDefault="00D71E39" w:rsidP="002536C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27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0D5FC" w14:textId="77777777" w:rsidR="00D71E39" w:rsidRPr="00F91D2F" w:rsidRDefault="00D71E39" w:rsidP="002536C1">
            <w:pPr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E1099" w14:textId="77777777" w:rsidR="00D71E39" w:rsidRPr="00F91D2F" w:rsidRDefault="00D71E39" w:rsidP="002536C1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F6E35" w14:textId="77777777" w:rsidR="00D71E39" w:rsidRPr="00F91D2F" w:rsidRDefault="00D71E39" w:rsidP="002536C1">
            <w:pPr>
              <w:pStyle w:val="TAL"/>
            </w:pPr>
            <w:r w:rsidRPr="00F91D2F">
              <w:t>Modify the sdm-subscription identified by {subscriptionId}</w:t>
            </w:r>
          </w:p>
        </w:tc>
      </w:tr>
      <w:tr w:rsidR="00D71E39" w:rsidRPr="00F91D2F" w14:paraId="66B8744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9B845" w14:textId="77777777" w:rsidR="00D71E39" w:rsidRPr="00F91D2F" w:rsidRDefault="00D71E39" w:rsidP="002536C1">
            <w:pPr>
              <w:pStyle w:val="TAL"/>
            </w:pPr>
            <w:r w:rsidRPr="00F91D2F">
              <w:lastRenderedPageBreak/>
              <w:t>P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F0D67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1F631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A479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PS domain</w:t>
            </w:r>
          </w:p>
        </w:tc>
      </w:tr>
      <w:tr w:rsidR="00D71E39" w:rsidRPr="00F91D2F" w14:paraId="32652873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2663F" w14:textId="77777777" w:rsidR="00D71E39" w:rsidRPr="00F91D2F" w:rsidRDefault="00D71E39" w:rsidP="002536C1">
            <w:pPr>
              <w:pStyle w:val="TAL"/>
            </w:pPr>
            <w:r w:rsidRPr="00F91D2F">
              <w:t>C</w:t>
            </w:r>
            <w:r>
              <w:t xml:space="preserve">S </w:t>
            </w:r>
            <w:r w:rsidRPr="00F91D2F">
              <w:t>Location</w:t>
            </w:r>
            <w:r>
              <w:t xml:space="preserve"> Information</w:t>
            </w:r>
            <w:r w:rsidRPr="00F91D2F"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29592C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cs</w:t>
            </w:r>
            <w:proofErr w:type="spellEnd"/>
            <w:r w:rsidRPr="00F91D2F">
              <w:t>-domain/location-data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877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90441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location in CS domain</w:t>
            </w:r>
          </w:p>
        </w:tc>
      </w:tr>
      <w:tr w:rsidR="00D71E39" w:rsidRPr="00F91D2F" w14:paraId="528E66DB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DA0E9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PsUserState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30262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F2744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485A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PS domain</w:t>
            </w:r>
          </w:p>
        </w:tc>
      </w:tr>
      <w:tr w:rsidR="00D71E39" w:rsidRPr="00F91D2F" w14:paraId="54B30E6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84F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CsUserState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D6174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cs</w:t>
            </w:r>
            <w:proofErr w:type="spellEnd"/>
            <w:r w:rsidRPr="00F91D2F">
              <w:t>-domain/user-state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0886A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E2C38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state in CS domain</w:t>
            </w:r>
          </w:p>
        </w:tc>
      </w:tr>
      <w:tr w:rsidR="00D71E39" w:rsidRPr="00F91D2F" w14:paraId="2C33C347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D3A46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TadsInfo</w:t>
            </w:r>
            <w:proofErr w:type="spellEnd"/>
            <w:r w:rsidRPr="00F91D2F">
              <w:br/>
              <w:t>(Document)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75A1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-domain/tads-info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A9867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F56515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T-ADS information</w:t>
            </w:r>
          </w:p>
        </w:tc>
      </w:tr>
      <w:tr w:rsidR="00D71E39" w:rsidRPr="00F91D2F" w14:paraId="24A20D9E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73CCE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UeRe</w:t>
            </w:r>
            <w:r>
              <w:t>a</w:t>
            </w:r>
            <w:r w:rsidRPr="00F91D2F">
              <w:t>chabilityIpSubscriptions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485A6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810D6" w14:textId="77777777" w:rsidR="00D71E39" w:rsidRPr="00F91D2F" w:rsidRDefault="00D71E39" w:rsidP="002536C1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D24A" w14:textId="77777777" w:rsidR="00D71E39" w:rsidRPr="00F91D2F" w:rsidRDefault="00D71E39" w:rsidP="002536C1">
            <w:pPr>
              <w:pStyle w:val="TAL"/>
            </w:pPr>
            <w:r w:rsidRPr="00F91D2F">
              <w:t>Create a subscription to UE Reachability for IP</w:t>
            </w:r>
          </w:p>
        </w:tc>
      </w:tr>
      <w:tr w:rsidR="00D71E39" w:rsidRPr="00F91D2F" w14:paraId="7B3A225B" w14:textId="77777777" w:rsidTr="002536C1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7F12ABB" w14:textId="77777777" w:rsidR="00D71E39" w:rsidRPr="00F91D2F" w:rsidRDefault="00D71E39" w:rsidP="002536C1">
            <w:pPr>
              <w:pStyle w:val="TAL"/>
            </w:pPr>
            <w:r>
              <w:t>UE reachability i</w:t>
            </w:r>
            <w:r w:rsidRPr="00F91D2F">
              <w:t>ndividual subscription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A013AF2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ue</w:t>
            </w:r>
            <w:proofErr w:type="spellEnd"/>
            <w:r w:rsidRPr="00F91D2F">
              <w:t>-reach-subs</w:t>
            </w:r>
            <w:r>
              <w:t>criptions</w:t>
            </w:r>
            <w:r w:rsidRPr="00F91D2F">
              <w:t>/</w:t>
            </w:r>
            <w:r>
              <w:br/>
            </w:r>
            <w:r w:rsidRPr="00F91D2F">
              <w:t>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3F4F3A" w14:textId="77777777" w:rsidR="00D71E39" w:rsidRPr="00F91D2F" w:rsidRDefault="00D71E39" w:rsidP="002536C1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CF1A8B" w14:textId="77777777" w:rsidR="00D71E39" w:rsidRPr="00F91D2F" w:rsidRDefault="00D71E39" w:rsidP="002536C1">
            <w:pPr>
              <w:pStyle w:val="TAL"/>
            </w:pPr>
            <w:r w:rsidRPr="00F91D2F">
              <w:t xml:space="preserve">Delete the subscription </w:t>
            </w:r>
            <w:r>
              <w:t xml:space="preserve">to UE reachability for IP </w:t>
            </w:r>
            <w:r w:rsidRPr="00F91D2F">
              <w:t>identified by {subscriptionId}, i.e. unsubscribe</w:t>
            </w:r>
          </w:p>
        </w:tc>
      </w:tr>
      <w:tr w:rsidR="00D71E39" w:rsidRPr="00F91D2F" w14:paraId="1A9C5278" w14:textId="77777777" w:rsidTr="002536C1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F16D" w14:textId="77777777" w:rsidR="00D71E39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E9984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462A1" w14:textId="77777777" w:rsidR="00D71E39" w:rsidRPr="00F91D2F" w:rsidRDefault="00D71E39" w:rsidP="002536C1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87E27" w14:textId="77777777" w:rsidR="00D71E39" w:rsidRPr="00F91D2F" w:rsidRDefault="00D71E39" w:rsidP="002536C1">
            <w:pPr>
              <w:pStyle w:val="TAL"/>
            </w:pPr>
            <w:r>
              <w:t xml:space="preserve">Modify </w:t>
            </w:r>
            <w:r w:rsidRPr="00F91D2F">
              <w:t xml:space="preserve">the subscription </w:t>
            </w:r>
            <w:r>
              <w:t xml:space="preserve">to UE reachability for IP </w:t>
            </w:r>
            <w:r w:rsidRPr="006A7EE2">
              <w:t>identified by {subscriptionId}</w:t>
            </w:r>
          </w:p>
        </w:tc>
      </w:tr>
      <w:tr w:rsidR="00D71E39" w:rsidRPr="00F91D2F" w14:paraId="4B93ADBB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49730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IpAddress</w:t>
            </w:r>
            <w:proofErr w:type="spellEnd"/>
            <w:r w:rsidRPr="00F91D2F">
              <w:br/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053A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ps</w:t>
            </w:r>
            <w:proofErr w:type="spellEnd"/>
            <w:r w:rsidRPr="00F91D2F">
              <w:t>-domain/</w:t>
            </w:r>
            <w:proofErr w:type="spellStart"/>
            <w:r w:rsidRPr="00F91D2F">
              <w:t>ip</w:t>
            </w:r>
            <w:proofErr w:type="spellEnd"/>
            <w:r w:rsidRPr="00F91D2F">
              <w:t>-address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A2E0E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59A78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 w:rsidRPr="00F91D2F">
              <w:rPr>
                <w:lang w:eastAsia="zh-CN"/>
              </w:rPr>
              <w:t>'</w:t>
            </w:r>
            <w:r w:rsidRPr="00F91D2F">
              <w:t>s stored IP Address Secure Binding Information</w:t>
            </w:r>
          </w:p>
        </w:tc>
      </w:tr>
      <w:tr w:rsidR="00D71E39" w:rsidRPr="00F91D2F" w14:paraId="3C0B2759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CCB5A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Csrn</w:t>
            </w:r>
            <w:proofErr w:type="spellEnd"/>
          </w:p>
          <w:p w14:paraId="7D923586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C635E" w14:textId="77777777" w:rsidR="00D71E39" w:rsidRPr="00F91D2F" w:rsidRDefault="00D71E39" w:rsidP="002536C1">
            <w:pPr>
              <w:pStyle w:val="TAL"/>
            </w:pPr>
            <w:r w:rsidRPr="00F91D2F">
              <w:t>/{imsUeId}/access-data/</w:t>
            </w:r>
            <w:r>
              <w:br/>
            </w:r>
            <w:proofErr w:type="spellStart"/>
            <w:r w:rsidRPr="00F91D2F">
              <w:t>cs</w:t>
            </w:r>
            <w:proofErr w:type="spellEnd"/>
            <w:r w:rsidRPr="00F91D2F">
              <w:t>-domain/</w:t>
            </w:r>
            <w:proofErr w:type="spellStart"/>
            <w:r w:rsidRPr="00F91D2F">
              <w:t>csrn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CF991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F2995" w14:textId="77777777" w:rsidR="00D71E39" w:rsidRPr="00F91D2F" w:rsidRDefault="00D71E39" w:rsidP="002536C1">
            <w:pPr>
              <w:pStyle w:val="TAL"/>
            </w:pPr>
            <w:r w:rsidRPr="00F91D2F">
              <w:t>Retrieve a CSRN for the UE</w:t>
            </w:r>
          </w:p>
        </w:tc>
      </w:tr>
      <w:tr w:rsidR="00D71E39" w:rsidRPr="00F91D2F" w14:paraId="119BCF63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162AB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ReferenceAccessLocation</w:t>
            </w:r>
            <w:proofErr w:type="spellEnd"/>
          </w:p>
          <w:p w14:paraId="5162EBB9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9FB7C" w14:textId="77777777" w:rsidR="00D71E39" w:rsidRPr="00F91D2F" w:rsidRDefault="00D71E39" w:rsidP="002536C1">
            <w:pPr>
              <w:pStyle w:val="TAL"/>
            </w:pPr>
            <w:r w:rsidRPr="00F91D2F">
              <w:t>/{imsUeId}/access-data/wireline-domain/reference-location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1B7BC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29284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subscribed Reference Access Location</w:t>
            </w:r>
          </w:p>
        </w:tc>
      </w:tr>
      <w:tr w:rsidR="00D71E39" w:rsidRPr="00F91D2F" w14:paraId="43934870" w14:textId="77777777" w:rsidTr="002536C1">
        <w:trPr>
          <w:trHeight w:val="142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6FBEFE" w14:textId="77777777" w:rsidR="00D71E39" w:rsidRPr="00F91D2F" w:rsidRDefault="00D71E39" w:rsidP="002536C1">
            <w:pPr>
              <w:pStyle w:val="TAL"/>
            </w:pPr>
            <w:r w:rsidRPr="00F91D2F">
              <w:t>S</w:t>
            </w:r>
            <w:r>
              <w:t xml:space="preserve">RVCC </w:t>
            </w:r>
            <w:r w:rsidRPr="00F91D2F">
              <w:t>Data</w:t>
            </w:r>
          </w:p>
          <w:p w14:paraId="56FEC853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57FEE2" w14:textId="77777777" w:rsidR="00D71E39" w:rsidRPr="00F91D2F" w:rsidRDefault="00D71E39" w:rsidP="002536C1">
            <w:pPr>
              <w:pStyle w:val="TAL"/>
            </w:pPr>
            <w:r w:rsidRPr="00F91D2F">
              <w:t>/{imsUeId}/</w:t>
            </w:r>
            <w:proofErr w:type="spellStart"/>
            <w:r w:rsidRPr="00F91D2F">
              <w:t>srvcc</w:t>
            </w:r>
            <w:proofErr w:type="spellEnd"/>
            <w:r w:rsidRPr="00F91D2F">
              <w:t>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5D9D8B3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B3880" w14:textId="77777777" w:rsidR="00D71E39" w:rsidRPr="00F91D2F" w:rsidRDefault="00D71E39" w:rsidP="002536C1">
            <w:pPr>
              <w:pStyle w:val="TAL"/>
            </w:pPr>
            <w:r w:rsidRPr="00F91D2F">
              <w:t>Retrieve the UE</w:t>
            </w:r>
            <w:r>
              <w:t>'</w:t>
            </w:r>
            <w:r w:rsidRPr="00F91D2F">
              <w:t>s STN-SR and SRVCC capability</w:t>
            </w:r>
          </w:p>
        </w:tc>
      </w:tr>
      <w:tr w:rsidR="00D71E39" w:rsidRPr="00F91D2F" w14:paraId="0240AA66" w14:textId="77777777" w:rsidTr="002536C1">
        <w:trPr>
          <w:trHeight w:val="14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EC489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CD6790F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F249E" w14:textId="77777777" w:rsidR="00D71E39" w:rsidRPr="00F91D2F" w:rsidRDefault="00D71E39" w:rsidP="002536C1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9804" w14:textId="77777777" w:rsidR="00D71E39" w:rsidRPr="00F91D2F" w:rsidRDefault="00D71E39" w:rsidP="002536C1">
            <w:pPr>
              <w:pStyle w:val="TAL"/>
            </w:pPr>
            <w:r>
              <w:t>Update the UE's STN-SR.</w:t>
            </w:r>
          </w:p>
        </w:tc>
      </w:tr>
      <w:tr w:rsidR="00D71E39" w:rsidRPr="00F91D2F" w14:paraId="555836FE" w14:textId="77777777" w:rsidTr="002536C1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D5AF79" w14:textId="77777777" w:rsidR="00D71E39" w:rsidRPr="00F91D2F" w:rsidRDefault="00D71E39" w:rsidP="002536C1">
            <w:pPr>
              <w:pStyle w:val="TAL"/>
            </w:pPr>
            <w:r w:rsidRPr="00F91D2F">
              <w:t>P</w:t>
            </w:r>
            <w:r>
              <w:t xml:space="preserve">SI </w:t>
            </w:r>
            <w:r w:rsidRPr="00F91D2F">
              <w:t>Activ</w:t>
            </w:r>
            <w:r>
              <w:t>ation State</w:t>
            </w:r>
          </w:p>
          <w:p w14:paraId="71B97312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80809F" w14:textId="77777777" w:rsidR="00D71E39" w:rsidRPr="00F91D2F" w:rsidRDefault="00D71E39" w:rsidP="002536C1">
            <w:pPr>
              <w:pStyle w:val="TAL"/>
            </w:pPr>
            <w:r w:rsidRPr="00F91D2F">
              <w:t>/{imsUeId}/service-data/</w:t>
            </w:r>
            <w:r>
              <w:br/>
            </w:r>
            <w:r w:rsidRPr="00F91D2F">
              <w:t>psi-</w:t>
            </w:r>
            <w:r>
              <w:t>state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D357DC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DE75C1" w14:textId="77777777" w:rsidR="00D71E39" w:rsidRPr="00F91D2F" w:rsidRDefault="00D71E39" w:rsidP="002536C1">
            <w:pPr>
              <w:pStyle w:val="TAL"/>
            </w:pPr>
            <w:r w:rsidRPr="00F91D2F">
              <w:t>Retrieve a PSI activation status</w:t>
            </w:r>
          </w:p>
        </w:tc>
      </w:tr>
      <w:tr w:rsidR="00D71E39" w:rsidRPr="00F91D2F" w14:paraId="24F609B2" w14:textId="77777777" w:rsidTr="002536C1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4428BDC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FC4BBD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F2832E" w14:textId="77777777" w:rsidR="00D71E39" w:rsidRPr="00F91D2F" w:rsidRDefault="00D71E39" w:rsidP="002536C1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69F3662" w14:textId="77777777" w:rsidR="00D71E39" w:rsidRPr="00F91D2F" w:rsidRDefault="00D71E39" w:rsidP="002536C1">
            <w:pPr>
              <w:pStyle w:val="TAL"/>
            </w:pPr>
            <w:r w:rsidRPr="00F91D2F">
              <w:t>Update a PSI activation status</w:t>
            </w:r>
          </w:p>
        </w:tc>
      </w:tr>
      <w:tr w:rsidR="00D71E39" w:rsidRPr="00F91D2F" w14:paraId="726FB4F5" w14:textId="77777777" w:rsidTr="002536C1">
        <w:trPr>
          <w:trHeight w:val="93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DEBF12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Dsai</w:t>
            </w:r>
            <w:proofErr w:type="spellEnd"/>
          </w:p>
          <w:p w14:paraId="3554BB01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96E850" w14:textId="77777777" w:rsidR="00D71E39" w:rsidRPr="00F91D2F" w:rsidRDefault="00D71E39" w:rsidP="002536C1">
            <w:pPr>
              <w:pStyle w:val="TAL"/>
            </w:pPr>
            <w:r w:rsidRPr="00F91D2F">
              <w:t>/{imsUeId}/service-data/</w:t>
            </w:r>
            <w:proofErr w:type="spellStart"/>
            <w:r w:rsidRPr="00F91D2F">
              <w:t>dsai</w:t>
            </w:r>
            <w:proofErr w:type="spell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5AFB7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DB2C4" w14:textId="77777777" w:rsidR="00D71E39" w:rsidRPr="00F91D2F" w:rsidRDefault="00D71E39" w:rsidP="002536C1">
            <w:pPr>
              <w:pStyle w:val="TAL"/>
            </w:pPr>
            <w:r w:rsidRPr="00F91D2F">
              <w:t>Retrieve DSAI data</w:t>
            </w:r>
            <w:r>
              <w:t xml:space="preserve"> (i.e. DSAI tags and status) associated to an Application Server</w:t>
            </w:r>
          </w:p>
        </w:tc>
      </w:tr>
      <w:tr w:rsidR="00D71E39" w:rsidRPr="00F91D2F" w14:paraId="2BCE8EAC" w14:textId="77777777" w:rsidTr="002536C1">
        <w:trPr>
          <w:trHeight w:val="92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27E1E34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98CD3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57C75FC" w14:textId="77777777" w:rsidR="00D71E39" w:rsidRPr="00F91D2F" w:rsidRDefault="00D71E39" w:rsidP="002536C1">
            <w:pPr>
              <w:pStyle w:val="TAL"/>
            </w:pPr>
            <w:r w:rsidRPr="00F91D2F">
              <w:t>PATCH</w:t>
            </w:r>
          </w:p>
        </w:tc>
        <w:tc>
          <w:tcPr>
            <w:tcW w:w="253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1DCA" w14:textId="77777777" w:rsidR="00D71E39" w:rsidRPr="00F91D2F" w:rsidRDefault="00D71E39" w:rsidP="002536C1">
            <w:pPr>
              <w:pStyle w:val="TAL"/>
            </w:pPr>
            <w:r w:rsidRPr="00F91D2F">
              <w:t>Update DSAI data</w:t>
            </w:r>
            <w:r>
              <w:t xml:space="preserve"> associated to an Application Server</w:t>
            </w:r>
          </w:p>
        </w:tc>
      </w:tr>
      <w:tr w:rsidR="00D71E39" w:rsidRPr="00F91D2F" w14:paraId="2D8B176D" w14:textId="77777777" w:rsidTr="002536C1">
        <w:trPr>
          <w:trHeight w:val="188"/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44307C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SMSRegistrationInfo</w:t>
            </w:r>
            <w:proofErr w:type="spellEnd"/>
          </w:p>
          <w:p w14:paraId="0904C0EB" w14:textId="77777777" w:rsidR="00D71E39" w:rsidRPr="00F91D2F" w:rsidRDefault="00D71E39" w:rsidP="002536C1">
            <w:pPr>
              <w:pStyle w:val="TAL"/>
            </w:pPr>
            <w:r w:rsidRPr="00F91D2F">
              <w:t>(</w:t>
            </w:r>
            <w:r>
              <w:t>D</w:t>
            </w:r>
            <w:r w:rsidRPr="00F91D2F">
              <w:t>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69AFDF" w14:textId="77777777" w:rsidR="00D71E39" w:rsidRPr="00F91D2F" w:rsidRDefault="00D71E39" w:rsidP="002536C1">
            <w:pPr>
              <w:pStyle w:val="TAL"/>
            </w:pPr>
            <w:r w:rsidRPr="00F91D2F">
              <w:t>/{imsUeId}/service-data/</w:t>
            </w:r>
            <w:r>
              <w:br/>
            </w:r>
            <w:proofErr w:type="spellStart"/>
            <w:r w:rsidRPr="00F91D2F">
              <w:t>sms</w:t>
            </w:r>
            <w:proofErr w:type="spellEnd"/>
            <w:r w:rsidRPr="00F91D2F">
              <w:t>-registration-info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8CAFD6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3429CEE" w14:textId="77777777" w:rsidR="00D71E39" w:rsidRPr="00F91D2F" w:rsidRDefault="00D71E39" w:rsidP="002536C1">
            <w:pPr>
              <w:pStyle w:val="TAL"/>
            </w:pPr>
            <w:r w:rsidRPr="00F91D2F">
              <w:t>Retrieve the SMS Registration Information (e.g. IP-SM-GW address)</w:t>
            </w:r>
          </w:p>
        </w:tc>
      </w:tr>
      <w:tr w:rsidR="00D71E39" w:rsidRPr="00F91D2F" w14:paraId="2FEBA19A" w14:textId="77777777" w:rsidTr="002536C1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C0E7695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E815A2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92CA16" w14:textId="77777777" w:rsidR="00D71E39" w:rsidRPr="00F91D2F" w:rsidRDefault="00D71E39" w:rsidP="002536C1">
            <w:pPr>
              <w:pStyle w:val="TAL"/>
            </w:pPr>
            <w:r>
              <w:t>PUT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5D5F667D" w14:textId="77777777" w:rsidR="00D71E39" w:rsidRPr="00F91D2F" w:rsidRDefault="00D71E39" w:rsidP="002536C1">
            <w:pPr>
              <w:pStyle w:val="TAL"/>
            </w:pPr>
            <w:r>
              <w:t>Creates or u</w:t>
            </w:r>
            <w:r w:rsidRPr="00F91D2F">
              <w:t>pdates the SMS Registration Information (e.g. IP-SM-GW address)</w:t>
            </w:r>
          </w:p>
        </w:tc>
      </w:tr>
      <w:tr w:rsidR="00D71E39" w:rsidRPr="00F91D2F" w14:paraId="3161CED7" w14:textId="77777777" w:rsidTr="002536C1">
        <w:trPr>
          <w:trHeight w:val="188"/>
          <w:jc w:val="center"/>
        </w:trPr>
        <w:tc>
          <w:tcPr>
            <w:tcW w:w="25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A362C3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10E089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2828777" w14:textId="77777777" w:rsidR="00D71E39" w:rsidRPr="00F91D2F" w:rsidDel="003A2F7E" w:rsidRDefault="00D71E39" w:rsidP="002536C1">
            <w:pPr>
              <w:pStyle w:val="TAL"/>
            </w:pPr>
            <w:r>
              <w:t>DELETE</w:t>
            </w:r>
          </w:p>
        </w:tc>
        <w:tc>
          <w:tcPr>
            <w:tcW w:w="2533" w:type="dxa"/>
            <w:tcBorders>
              <w:left w:val="single" w:sz="4" w:space="0" w:color="auto"/>
              <w:right w:val="single" w:sz="4" w:space="0" w:color="auto"/>
            </w:tcBorders>
          </w:tcPr>
          <w:p w14:paraId="0493B3B5" w14:textId="77777777" w:rsidR="00D71E39" w:rsidRDefault="00D71E39" w:rsidP="002536C1">
            <w:pPr>
              <w:pStyle w:val="TAL"/>
            </w:pPr>
            <w:r>
              <w:t>Deletes</w:t>
            </w:r>
            <w:r w:rsidRPr="00F91D2F">
              <w:t xml:space="preserve"> the SMS Registration Information (e.g. IP-SM-GW address)</w:t>
            </w:r>
          </w:p>
        </w:tc>
      </w:tr>
      <w:tr w:rsidR="00D71E39" w:rsidRPr="00F91D2F" w14:paraId="439897EC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8EEC4" w14:textId="77777777" w:rsidR="00D71E39" w:rsidRPr="00F91D2F" w:rsidRDefault="00D71E39" w:rsidP="002536C1">
            <w:pPr>
              <w:pStyle w:val="TAL"/>
            </w:pPr>
            <w:r w:rsidRPr="00F91D2F">
              <w:t>SharedData</w:t>
            </w:r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C94D1" w14:textId="77777777" w:rsidR="00D71E39" w:rsidRPr="00F91D2F" w:rsidRDefault="00D71E39" w:rsidP="002536C1">
            <w:pPr>
              <w:pStyle w:val="TAL"/>
            </w:pPr>
            <w:r w:rsidRPr="00F91D2F">
              <w:t>/shared-data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5F7EE" w14:textId="77777777" w:rsidR="00D71E39" w:rsidRPr="00F91D2F" w:rsidRDefault="00D71E39" w:rsidP="002536C1">
            <w:pPr>
              <w:pStyle w:val="TAL"/>
            </w:pPr>
            <w:r w:rsidRPr="00F91D2F">
              <w:t>GET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555C7" w14:textId="77777777" w:rsidR="00D71E39" w:rsidRPr="00F91D2F" w:rsidRDefault="00D71E39" w:rsidP="002536C1">
            <w:pPr>
              <w:pStyle w:val="TAL"/>
            </w:pPr>
            <w:r w:rsidRPr="00F91D2F">
              <w:t>Retrieve shared data</w:t>
            </w:r>
          </w:p>
        </w:tc>
      </w:tr>
      <w:tr w:rsidR="00D71E39" w:rsidRPr="00F91D2F" w14:paraId="41DD3802" w14:textId="77777777" w:rsidTr="002536C1">
        <w:trPr>
          <w:jc w:val="center"/>
        </w:trPr>
        <w:tc>
          <w:tcPr>
            <w:tcW w:w="25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91066" w14:textId="77777777" w:rsidR="00D71E39" w:rsidRPr="00F91D2F" w:rsidRDefault="00D71E39" w:rsidP="002536C1">
            <w:pPr>
              <w:pStyle w:val="TAL"/>
            </w:pPr>
            <w:proofErr w:type="spellStart"/>
            <w:r w:rsidRPr="00F91D2F">
              <w:t>SharedDataSubscriptions</w:t>
            </w:r>
            <w:proofErr w:type="spellEnd"/>
            <w:r w:rsidRPr="00F91D2F">
              <w:br/>
              <w:t>(Collection)</w:t>
            </w:r>
          </w:p>
        </w:tc>
        <w:tc>
          <w:tcPr>
            <w:tcW w:w="2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706D4" w14:textId="77777777" w:rsidR="00D71E39" w:rsidRPr="00F91D2F" w:rsidRDefault="00D71E39" w:rsidP="002536C1">
            <w:pPr>
              <w:pStyle w:val="TAL"/>
            </w:pPr>
            <w:r w:rsidRPr="00F91D2F">
              <w:t>/shared-data-subscriptions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DAA77" w14:textId="77777777" w:rsidR="00D71E39" w:rsidRPr="00F91D2F" w:rsidRDefault="00D71E39" w:rsidP="002536C1">
            <w:pPr>
              <w:pStyle w:val="TAL"/>
            </w:pPr>
            <w:r w:rsidRPr="00F91D2F">
              <w:t>POST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15A97" w14:textId="77777777" w:rsidR="00D71E39" w:rsidRPr="00F91D2F" w:rsidRDefault="00D71E39" w:rsidP="002536C1">
            <w:pPr>
              <w:pStyle w:val="TAL"/>
            </w:pPr>
            <w:r w:rsidRPr="00F91D2F">
              <w:t>Create a subscription</w:t>
            </w:r>
          </w:p>
        </w:tc>
      </w:tr>
      <w:tr w:rsidR="00D71E39" w:rsidRPr="00F91D2F" w14:paraId="0B3E84AB" w14:textId="77777777" w:rsidTr="002536C1">
        <w:trPr>
          <w:jc w:val="center"/>
        </w:trPr>
        <w:tc>
          <w:tcPr>
            <w:tcW w:w="25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EBA86CE" w14:textId="77777777" w:rsidR="00D71E39" w:rsidRPr="00F91D2F" w:rsidRDefault="00D71E39" w:rsidP="002536C1">
            <w:pPr>
              <w:pStyle w:val="TAL"/>
            </w:pPr>
            <w:r w:rsidRPr="00F91D2F">
              <w:t>Shared</w:t>
            </w:r>
            <w:r>
              <w:t xml:space="preserve"> </w:t>
            </w:r>
            <w:r w:rsidRPr="00F91D2F">
              <w:t>Data</w:t>
            </w:r>
            <w:r>
              <w:t xml:space="preserve"> </w:t>
            </w:r>
            <w:r w:rsidRPr="00F91D2F">
              <w:t xml:space="preserve">Individual </w:t>
            </w:r>
            <w:r>
              <w:t>S</w:t>
            </w:r>
            <w:r w:rsidRPr="00F91D2F">
              <w:t>ubscription</w:t>
            </w:r>
            <w:r w:rsidRPr="00F91D2F">
              <w:br/>
              <w:t>(Document)</w:t>
            </w:r>
          </w:p>
        </w:tc>
        <w:tc>
          <w:tcPr>
            <w:tcW w:w="27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34D2841F" w14:textId="77777777" w:rsidR="00D71E39" w:rsidRPr="00F91D2F" w:rsidRDefault="00D71E39" w:rsidP="002536C1">
            <w:pPr>
              <w:pStyle w:val="TAL"/>
            </w:pPr>
            <w:r w:rsidRPr="00F91D2F">
              <w:t>/shared-data-subscriptions/{subscriptionId}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379B3" w14:textId="77777777" w:rsidR="00D71E39" w:rsidRPr="00F91D2F" w:rsidRDefault="00D71E39" w:rsidP="002536C1">
            <w:pPr>
              <w:pStyle w:val="TAL"/>
            </w:pPr>
            <w:r w:rsidRPr="00F91D2F">
              <w:t>DELETE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072BC" w14:textId="77777777" w:rsidR="00D71E39" w:rsidRPr="00F91D2F" w:rsidRDefault="00D71E39" w:rsidP="002536C1">
            <w:pPr>
              <w:pStyle w:val="TAL"/>
            </w:pPr>
            <w:r w:rsidRPr="00F91D2F">
              <w:t>Delete the subscription identified by {subscriptionId}, i.e. unsubscribe</w:t>
            </w:r>
          </w:p>
        </w:tc>
      </w:tr>
      <w:tr w:rsidR="00D71E39" w:rsidRPr="00F91D2F" w14:paraId="3F61ED24" w14:textId="77777777" w:rsidTr="002536C1">
        <w:trPr>
          <w:jc w:val="center"/>
        </w:trPr>
        <w:tc>
          <w:tcPr>
            <w:tcW w:w="25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45D06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27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A545" w14:textId="77777777" w:rsidR="00D71E39" w:rsidRPr="00F91D2F" w:rsidRDefault="00D71E39" w:rsidP="002536C1">
            <w:pPr>
              <w:pStyle w:val="TAL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E05BB" w14:textId="77777777" w:rsidR="00D71E39" w:rsidRPr="00F91D2F" w:rsidRDefault="00D71E39" w:rsidP="002536C1">
            <w:pPr>
              <w:pStyle w:val="TAL"/>
            </w:pPr>
            <w:r>
              <w:t>PATCH</w:t>
            </w:r>
          </w:p>
        </w:tc>
        <w:tc>
          <w:tcPr>
            <w:tcW w:w="2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C394" w14:textId="77777777" w:rsidR="00D71E39" w:rsidRPr="00F91D2F" w:rsidRDefault="00D71E39" w:rsidP="002536C1">
            <w:pPr>
              <w:pStyle w:val="TAL"/>
            </w:pPr>
            <w:r>
              <w:t>Modify the subscription identified by {subscriptionId}</w:t>
            </w:r>
          </w:p>
        </w:tc>
      </w:tr>
    </w:tbl>
    <w:p w14:paraId="2AD358E5" w14:textId="77777777" w:rsidR="00D71E39" w:rsidRPr="00F91D2F" w:rsidRDefault="00D71E39" w:rsidP="00D71E39"/>
    <w:p w14:paraId="063B2BDE" w14:textId="77777777" w:rsidR="006710B7" w:rsidRPr="00731674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t Change * * * *</w:t>
      </w:r>
    </w:p>
    <w:p w14:paraId="175B8052" w14:textId="77777777" w:rsidR="00D71E39" w:rsidRPr="00F91D2F" w:rsidRDefault="00D71E39" w:rsidP="00D71E39">
      <w:pPr>
        <w:pStyle w:val="2"/>
      </w:pPr>
      <w:bookmarkStart w:id="14" w:name="_Toc24978853"/>
      <w:bookmarkStart w:id="15" w:name="_Toc34346719"/>
      <w:bookmarkStart w:id="16" w:name="_Toc34740796"/>
      <w:bookmarkStart w:id="17" w:name="_Toc34748155"/>
      <w:bookmarkStart w:id="18" w:name="_Toc34748531"/>
      <w:bookmarkStart w:id="19" w:name="_Toc34749521"/>
      <w:bookmarkStart w:id="20" w:name="_Toc49690044"/>
      <w:bookmarkStart w:id="21" w:name="_Toc51872517"/>
      <w:bookmarkStart w:id="22" w:name="_GoBack"/>
      <w:bookmarkEnd w:id="22"/>
      <w:r w:rsidRPr="00F91D2F">
        <w:t>A.3</w:t>
      </w:r>
      <w:r w:rsidRPr="00F91D2F">
        <w:tab/>
      </w:r>
      <w:r>
        <w:t>Nhss</w:t>
      </w:r>
      <w:r w:rsidRPr="00D67AB2">
        <w:t>_</w:t>
      </w:r>
      <w:r>
        <w:t>ims</w:t>
      </w:r>
      <w:r w:rsidRPr="00D67AB2">
        <w:t>SDM</w:t>
      </w:r>
      <w:r w:rsidRPr="00F91D2F">
        <w:t xml:space="preserve"> API</w:t>
      </w:r>
    </w:p>
    <w:p w14:paraId="0D0D8B82" w14:textId="77777777" w:rsidR="00D71E39" w:rsidRDefault="00D71E39" w:rsidP="00D71E39">
      <w:pPr>
        <w:pStyle w:val="ASN1Source"/>
        <w:widowControl/>
        <w:rPr>
          <w:color w:val="0070C0"/>
          <w:szCs w:val="16"/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p w14:paraId="7D6135D4" w14:textId="77777777" w:rsidR="00D71E39" w:rsidRDefault="00D71E39" w:rsidP="00D71E39">
      <w:pPr>
        <w:pStyle w:val="PL"/>
      </w:pPr>
      <w:r>
        <w:t xml:space="preserve">  /{imsUeId}/ims-data/location-data/server-name:</w:t>
      </w:r>
    </w:p>
    <w:p w14:paraId="155AFA4F" w14:textId="77777777" w:rsidR="00D71E39" w:rsidRDefault="00D71E39" w:rsidP="00D71E39">
      <w:pPr>
        <w:pStyle w:val="PL"/>
      </w:pPr>
      <w:r>
        <w:t xml:space="preserve">    get:</w:t>
      </w:r>
    </w:p>
    <w:p w14:paraId="5E415894" w14:textId="77777777" w:rsidR="00D71E39" w:rsidRDefault="00D71E39" w:rsidP="00D71E39">
      <w:pPr>
        <w:pStyle w:val="PL"/>
      </w:pPr>
      <w:r>
        <w:lastRenderedPageBreak/>
        <w:t xml:space="preserve">      summary: Retrieve the server name for the associated user</w:t>
      </w:r>
    </w:p>
    <w:p w14:paraId="0BF0023B" w14:textId="279D3535" w:rsidR="00D71E39" w:rsidRDefault="00D71E39" w:rsidP="00D71E39">
      <w:pPr>
        <w:pStyle w:val="PL"/>
      </w:pPr>
      <w:r>
        <w:t xml:space="preserve">      operationId: GetS</w:t>
      </w:r>
      <w:del w:id="23" w:author="Huawei" w:date="2020-10-26T14:35:00Z">
        <w:r w:rsidDel="00A677DA">
          <w:delText>s</w:delText>
        </w:r>
      </w:del>
      <w:r>
        <w:t>erverName</w:t>
      </w:r>
    </w:p>
    <w:p w14:paraId="11924A75" w14:textId="77777777" w:rsidR="00D71E39" w:rsidRDefault="00D71E39" w:rsidP="00D71E39">
      <w:pPr>
        <w:pStyle w:val="PL"/>
      </w:pPr>
      <w:r>
        <w:t xml:space="preserve">      tags:</w:t>
      </w:r>
    </w:p>
    <w:p w14:paraId="343F26BF" w14:textId="77777777" w:rsidR="00D71E39" w:rsidRDefault="00D71E39" w:rsidP="00D71E39">
      <w:pPr>
        <w:pStyle w:val="PL"/>
      </w:pPr>
      <w:r>
        <w:t xml:space="preserve">        - Server Name retrieval</w:t>
      </w:r>
    </w:p>
    <w:p w14:paraId="75BE48B9" w14:textId="77777777" w:rsidR="00D71E39" w:rsidRDefault="00D71E39" w:rsidP="00D71E39">
      <w:pPr>
        <w:pStyle w:val="PL"/>
      </w:pPr>
      <w:r>
        <w:t xml:space="preserve">      security:</w:t>
      </w:r>
    </w:p>
    <w:p w14:paraId="1FF8CB28" w14:textId="77777777" w:rsidR="00D71E39" w:rsidRDefault="00D71E39" w:rsidP="00D71E39">
      <w:pPr>
        <w:pStyle w:val="PL"/>
      </w:pPr>
      <w:r>
        <w:t xml:space="preserve">        - {}</w:t>
      </w:r>
    </w:p>
    <w:p w14:paraId="26969161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7953F387" w14:textId="77777777" w:rsidR="00D71E39" w:rsidRDefault="00D71E39" w:rsidP="00D71E39">
      <w:pPr>
        <w:pStyle w:val="PL"/>
      </w:pPr>
      <w:r>
        <w:t xml:space="preserve">          - nhss-ims-sdm</w:t>
      </w:r>
    </w:p>
    <w:p w14:paraId="24B27236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6CD4584F" w14:textId="77777777" w:rsidR="00D71E39" w:rsidRDefault="00D71E39" w:rsidP="00D71E39">
      <w:pPr>
        <w:pStyle w:val="PL"/>
      </w:pPr>
      <w:r>
        <w:t xml:space="preserve">          - nhss-ims-sdm</w:t>
      </w:r>
    </w:p>
    <w:p w14:paraId="294CAE9C" w14:textId="77777777" w:rsidR="00D71E39" w:rsidRDefault="00D71E39" w:rsidP="00D71E39">
      <w:pPr>
        <w:pStyle w:val="PL"/>
      </w:pPr>
      <w:r>
        <w:t xml:space="preserve">          - nhss-ims-sdm:server-name:read</w:t>
      </w:r>
    </w:p>
    <w:p w14:paraId="7DD35D53" w14:textId="77777777" w:rsidR="00D71E39" w:rsidRDefault="00D71E39" w:rsidP="00D71E39">
      <w:pPr>
        <w:pStyle w:val="PL"/>
      </w:pPr>
      <w:r>
        <w:t xml:space="preserve">      parameters:</w:t>
      </w:r>
    </w:p>
    <w:p w14:paraId="30B0445F" w14:textId="77777777" w:rsidR="00D71E39" w:rsidRDefault="00D71E39" w:rsidP="00D71E39">
      <w:pPr>
        <w:pStyle w:val="PL"/>
      </w:pPr>
      <w:r>
        <w:t xml:space="preserve">        - name: imsUeId</w:t>
      </w:r>
    </w:p>
    <w:p w14:paraId="753BB6DE" w14:textId="77777777" w:rsidR="00D71E39" w:rsidRDefault="00D71E39" w:rsidP="00D71E39">
      <w:pPr>
        <w:pStyle w:val="PL"/>
      </w:pPr>
      <w:r>
        <w:t xml:space="preserve">          in: path</w:t>
      </w:r>
    </w:p>
    <w:p w14:paraId="0EE351FF" w14:textId="77777777" w:rsidR="00D71E39" w:rsidRDefault="00D71E39" w:rsidP="00D71E39">
      <w:pPr>
        <w:pStyle w:val="PL"/>
      </w:pPr>
      <w:r>
        <w:t xml:space="preserve">          description: IMS Identity</w:t>
      </w:r>
    </w:p>
    <w:p w14:paraId="41CD541E" w14:textId="77777777" w:rsidR="00D71E39" w:rsidRDefault="00D71E39" w:rsidP="00D71E39">
      <w:pPr>
        <w:pStyle w:val="PL"/>
      </w:pPr>
      <w:r>
        <w:t xml:space="preserve">          required: true</w:t>
      </w:r>
    </w:p>
    <w:p w14:paraId="7D20CA60" w14:textId="77777777" w:rsidR="00D71E39" w:rsidRDefault="00D71E39" w:rsidP="00D71E39">
      <w:pPr>
        <w:pStyle w:val="PL"/>
      </w:pPr>
      <w:r>
        <w:t xml:space="preserve">          schema:</w:t>
      </w:r>
    </w:p>
    <w:p w14:paraId="6E00D004" w14:textId="77777777" w:rsidR="00D71E39" w:rsidRDefault="00D71E39" w:rsidP="00D71E39">
      <w:pPr>
        <w:pStyle w:val="PL"/>
      </w:pPr>
      <w:r>
        <w:t xml:space="preserve">            $ref: '#/components/schemas/ImsUeId'</w:t>
      </w:r>
    </w:p>
    <w:p w14:paraId="30390F22" w14:textId="77777777" w:rsidR="00D71E39" w:rsidRPr="006A7EE2" w:rsidRDefault="00D71E39" w:rsidP="00D71E39">
      <w:pPr>
        <w:pStyle w:val="PL"/>
      </w:pPr>
      <w:r w:rsidRPr="006A7EE2">
        <w:t xml:space="preserve">        - name: supported-features</w:t>
      </w:r>
    </w:p>
    <w:p w14:paraId="18065190" w14:textId="77777777" w:rsidR="00D71E39" w:rsidRPr="006A7EE2" w:rsidRDefault="00D71E39" w:rsidP="00D71E39">
      <w:pPr>
        <w:pStyle w:val="PL"/>
      </w:pPr>
      <w:r w:rsidRPr="006A7EE2">
        <w:t xml:space="preserve">          in: query</w:t>
      </w:r>
    </w:p>
    <w:p w14:paraId="4573BC5B" w14:textId="77777777" w:rsidR="00D71E39" w:rsidRPr="006A7EE2" w:rsidRDefault="00D71E39" w:rsidP="00D71E39">
      <w:pPr>
        <w:pStyle w:val="PL"/>
      </w:pPr>
      <w:r w:rsidRPr="006A7EE2">
        <w:t xml:space="preserve">          description: Supported Features</w:t>
      </w:r>
    </w:p>
    <w:p w14:paraId="040DCDFF" w14:textId="77777777" w:rsidR="00D71E39" w:rsidRPr="006A7EE2" w:rsidRDefault="00D71E39" w:rsidP="00D71E39">
      <w:pPr>
        <w:pStyle w:val="PL"/>
      </w:pPr>
      <w:r w:rsidRPr="006A7EE2">
        <w:t xml:space="preserve">          schema:</w:t>
      </w:r>
    </w:p>
    <w:p w14:paraId="20A4686F" w14:textId="77777777" w:rsidR="00D71E39" w:rsidRPr="006A7EE2" w:rsidRDefault="00D71E39" w:rsidP="00D71E39">
      <w:pPr>
        <w:pStyle w:val="PL"/>
      </w:pPr>
      <w:r w:rsidRPr="006A7EE2">
        <w:t xml:space="preserve">             $ref: 'TS29571_CommonData.yaml#/components/schemas/SupportedFeatures'</w:t>
      </w:r>
    </w:p>
    <w:p w14:paraId="5E473806" w14:textId="77777777" w:rsidR="00D71E39" w:rsidRDefault="00D71E39" w:rsidP="00D71E39">
      <w:pPr>
        <w:pStyle w:val="PL"/>
      </w:pPr>
      <w:r>
        <w:t xml:space="preserve">      responses:</w:t>
      </w:r>
    </w:p>
    <w:p w14:paraId="6D3D25E1" w14:textId="77777777" w:rsidR="00D71E39" w:rsidRDefault="00D71E39" w:rsidP="00D71E39">
      <w:pPr>
        <w:pStyle w:val="PL"/>
      </w:pPr>
      <w:r>
        <w:t xml:space="preserve">        '200':</w:t>
      </w:r>
    </w:p>
    <w:p w14:paraId="5DE31190" w14:textId="77777777" w:rsidR="00D71E39" w:rsidRDefault="00D71E39" w:rsidP="00D71E39">
      <w:pPr>
        <w:pStyle w:val="PL"/>
      </w:pPr>
      <w:r>
        <w:t xml:space="preserve">          description: Expected response to a valid request</w:t>
      </w:r>
    </w:p>
    <w:p w14:paraId="6B259FA5" w14:textId="77777777" w:rsidR="00D71E39" w:rsidRDefault="00D71E39" w:rsidP="00D71E39">
      <w:pPr>
        <w:pStyle w:val="PL"/>
      </w:pPr>
      <w:r>
        <w:t xml:space="preserve">          content:</w:t>
      </w:r>
    </w:p>
    <w:p w14:paraId="1D6A7115" w14:textId="77777777" w:rsidR="00D71E39" w:rsidRDefault="00D71E39" w:rsidP="00D71E39">
      <w:pPr>
        <w:pStyle w:val="PL"/>
      </w:pPr>
      <w:r>
        <w:t xml:space="preserve">            application/json:</w:t>
      </w:r>
    </w:p>
    <w:p w14:paraId="1780FB16" w14:textId="77777777" w:rsidR="00D71E39" w:rsidRDefault="00D71E39" w:rsidP="00D71E39">
      <w:pPr>
        <w:pStyle w:val="PL"/>
      </w:pPr>
      <w:r>
        <w:t xml:space="preserve">              schema:</w:t>
      </w:r>
    </w:p>
    <w:p w14:paraId="4A2D4745" w14:textId="77777777" w:rsidR="00D71E39" w:rsidRDefault="00D71E39" w:rsidP="00D71E39">
      <w:pPr>
        <w:pStyle w:val="PL"/>
      </w:pPr>
      <w:r>
        <w:t xml:space="preserve">                $ref: '#/components/schemas/ImsLocationData'</w:t>
      </w:r>
    </w:p>
    <w:p w14:paraId="4613F875" w14:textId="77777777" w:rsidR="00D71E39" w:rsidRDefault="00D71E39" w:rsidP="00D71E39">
      <w:pPr>
        <w:pStyle w:val="PL"/>
      </w:pPr>
      <w:r>
        <w:t xml:space="preserve">        '404':</w:t>
      </w:r>
    </w:p>
    <w:p w14:paraId="072F8AE8" w14:textId="77777777" w:rsidR="00D71E39" w:rsidRDefault="00D71E39" w:rsidP="00D71E39">
      <w:pPr>
        <w:pStyle w:val="PL"/>
      </w:pPr>
      <w:r>
        <w:t xml:space="preserve">          $ref: 'TS29571_CommonData.yaml#/components/responses/404'</w:t>
      </w:r>
    </w:p>
    <w:p w14:paraId="45F0970F" w14:textId="77777777" w:rsidR="00D71E39" w:rsidRDefault="00D71E39" w:rsidP="00D71E39">
      <w:pPr>
        <w:pStyle w:val="PL"/>
      </w:pPr>
      <w:r>
        <w:t xml:space="preserve">        '405':</w:t>
      </w:r>
    </w:p>
    <w:p w14:paraId="39DFFDCE" w14:textId="77777777" w:rsidR="00D71E39" w:rsidRDefault="00D71E39" w:rsidP="00D71E39">
      <w:pPr>
        <w:pStyle w:val="PL"/>
      </w:pPr>
      <w:r>
        <w:t xml:space="preserve">          $ref: 'TS29571_CommonData.yaml#/components/responses/405'</w:t>
      </w:r>
    </w:p>
    <w:p w14:paraId="61189C21" w14:textId="77777777" w:rsidR="00D71E39" w:rsidRDefault="00D71E39" w:rsidP="00D71E39">
      <w:pPr>
        <w:pStyle w:val="PL"/>
      </w:pPr>
      <w:r>
        <w:t xml:space="preserve">        '500':</w:t>
      </w:r>
    </w:p>
    <w:p w14:paraId="082A8518" w14:textId="77777777" w:rsidR="00D71E39" w:rsidRDefault="00D71E39" w:rsidP="00D71E39">
      <w:pPr>
        <w:pStyle w:val="PL"/>
      </w:pPr>
      <w:r>
        <w:t xml:space="preserve">          $ref: 'TS29571_CommonData.yaml#/components/responses/500'</w:t>
      </w:r>
    </w:p>
    <w:p w14:paraId="62409ACC" w14:textId="77777777" w:rsidR="00D71E39" w:rsidRDefault="00D71E39" w:rsidP="00D71E39">
      <w:pPr>
        <w:pStyle w:val="PL"/>
      </w:pPr>
      <w:r>
        <w:t xml:space="preserve">        '503':</w:t>
      </w:r>
    </w:p>
    <w:p w14:paraId="637F5CF9" w14:textId="77777777" w:rsidR="00D71E39" w:rsidRDefault="00D71E39" w:rsidP="00D71E39">
      <w:pPr>
        <w:pStyle w:val="PL"/>
      </w:pPr>
      <w:r>
        <w:t xml:space="preserve">          $ref: 'TS29571_CommonData.yaml#/components/responses/503'</w:t>
      </w:r>
    </w:p>
    <w:p w14:paraId="281EA6A2" w14:textId="77777777" w:rsidR="00D71E39" w:rsidRDefault="00D71E39" w:rsidP="00D71E39">
      <w:pPr>
        <w:pStyle w:val="PL"/>
      </w:pPr>
      <w:r>
        <w:t xml:space="preserve">        '504':</w:t>
      </w:r>
    </w:p>
    <w:p w14:paraId="3AEB5717" w14:textId="77777777" w:rsidR="00D71E39" w:rsidRDefault="00D71E39" w:rsidP="00D71E39">
      <w:pPr>
        <w:pStyle w:val="PL"/>
      </w:pPr>
      <w:r>
        <w:t xml:space="preserve">          $ref: 'TS29571_CommonData.yaml#/components/responses/504'</w:t>
      </w:r>
    </w:p>
    <w:p w14:paraId="7178D6B5" w14:textId="77777777" w:rsidR="00D71E39" w:rsidRDefault="00D71E39" w:rsidP="00D71E39">
      <w:pPr>
        <w:pStyle w:val="PL"/>
      </w:pPr>
      <w:r>
        <w:t xml:space="preserve">        default:</w:t>
      </w:r>
    </w:p>
    <w:p w14:paraId="43D1D74A" w14:textId="77777777" w:rsidR="00D71E39" w:rsidRDefault="00D71E39" w:rsidP="00D71E39">
      <w:pPr>
        <w:pStyle w:val="PL"/>
      </w:pPr>
      <w:r>
        <w:t xml:space="preserve">          $ref: 'TS29571_CommonData.yaml#/components/responses/default'</w:t>
      </w:r>
    </w:p>
    <w:p w14:paraId="643CFD55" w14:textId="77777777" w:rsidR="00D71E39" w:rsidRDefault="00D71E39" w:rsidP="00D71E39">
      <w:pPr>
        <w:pStyle w:val="PL"/>
      </w:pPr>
    </w:p>
    <w:p w14:paraId="12CFA2B6" w14:textId="77777777" w:rsidR="00D71E39" w:rsidRDefault="00D71E39" w:rsidP="00D71E39">
      <w:pPr>
        <w:pStyle w:val="PL"/>
      </w:pPr>
      <w:r>
        <w:t xml:space="preserve">  /{imsUeId}/ims-data/location-data/scscf-capabilities:</w:t>
      </w:r>
    </w:p>
    <w:p w14:paraId="42A1EB1F" w14:textId="77777777" w:rsidR="00D71E39" w:rsidRDefault="00D71E39" w:rsidP="00D71E39">
      <w:pPr>
        <w:pStyle w:val="PL"/>
      </w:pPr>
      <w:r>
        <w:t xml:space="preserve">    get:</w:t>
      </w:r>
    </w:p>
    <w:p w14:paraId="58C5D748" w14:textId="77777777" w:rsidR="00D71E39" w:rsidRDefault="00D71E39" w:rsidP="00D71E39">
      <w:pPr>
        <w:pStyle w:val="PL"/>
      </w:pPr>
      <w:r>
        <w:t xml:space="preserve">      summary: Retrieve the S-CSCF capabilities for the associated IMS subscription</w:t>
      </w:r>
    </w:p>
    <w:p w14:paraId="38E0C8E3" w14:textId="77777777" w:rsidR="00D71E39" w:rsidRDefault="00D71E39" w:rsidP="00D71E39">
      <w:pPr>
        <w:pStyle w:val="PL"/>
      </w:pPr>
      <w:r>
        <w:t xml:space="preserve">      operationId: GetScscfCapabilities</w:t>
      </w:r>
    </w:p>
    <w:p w14:paraId="22877D3D" w14:textId="77777777" w:rsidR="00D71E39" w:rsidRDefault="00D71E39" w:rsidP="00D71E39">
      <w:pPr>
        <w:pStyle w:val="PL"/>
      </w:pPr>
      <w:r>
        <w:t xml:space="preserve">      tags:</w:t>
      </w:r>
    </w:p>
    <w:p w14:paraId="42DC5FA8" w14:textId="77777777" w:rsidR="00D71E39" w:rsidRDefault="00D71E39" w:rsidP="00D71E39">
      <w:pPr>
        <w:pStyle w:val="PL"/>
      </w:pPr>
      <w:r>
        <w:t xml:space="preserve">        - Retrieval of the S-CSCF capabilities for the IMS subscription</w:t>
      </w:r>
    </w:p>
    <w:p w14:paraId="1B4E8959" w14:textId="77777777" w:rsidR="00D71E39" w:rsidRDefault="00D71E39" w:rsidP="00D71E39">
      <w:pPr>
        <w:pStyle w:val="PL"/>
      </w:pPr>
      <w:r>
        <w:t xml:space="preserve">      security:</w:t>
      </w:r>
    </w:p>
    <w:p w14:paraId="2EF7E297" w14:textId="77777777" w:rsidR="00D71E39" w:rsidRDefault="00D71E39" w:rsidP="00D71E39">
      <w:pPr>
        <w:pStyle w:val="PL"/>
      </w:pPr>
      <w:r>
        <w:t xml:space="preserve">        - {}</w:t>
      </w:r>
    </w:p>
    <w:p w14:paraId="76BC8ABA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3A22F389" w14:textId="77777777" w:rsidR="00D71E39" w:rsidRDefault="00D71E39" w:rsidP="00D71E39">
      <w:pPr>
        <w:pStyle w:val="PL"/>
      </w:pPr>
      <w:r>
        <w:t xml:space="preserve">          - nhss-ims-sdm</w:t>
      </w:r>
    </w:p>
    <w:p w14:paraId="69E5B33F" w14:textId="77777777" w:rsidR="00D71E39" w:rsidRDefault="00D71E39" w:rsidP="00D71E39">
      <w:pPr>
        <w:pStyle w:val="PL"/>
      </w:pPr>
      <w:r>
        <w:t xml:space="preserve">        - oAuth2ClientCredentials:</w:t>
      </w:r>
    </w:p>
    <w:p w14:paraId="2C1A67FB" w14:textId="77777777" w:rsidR="00D71E39" w:rsidRDefault="00D71E39" w:rsidP="00D71E39">
      <w:pPr>
        <w:pStyle w:val="PL"/>
      </w:pPr>
      <w:r>
        <w:t xml:space="preserve">          - nhss-ims-sdm</w:t>
      </w:r>
    </w:p>
    <w:p w14:paraId="0C13D7D6" w14:textId="77777777" w:rsidR="00D71E39" w:rsidRDefault="00D71E39" w:rsidP="00D71E39">
      <w:pPr>
        <w:pStyle w:val="PL"/>
      </w:pPr>
      <w:r>
        <w:t xml:space="preserve">          - nhss-ims-sdm:scscf-capabilities:read</w:t>
      </w:r>
    </w:p>
    <w:p w14:paraId="704BE370" w14:textId="77777777" w:rsidR="00D71E39" w:rsidRDefault="00D71E39" w:rsidP="00D71E39">
      <w:pPr>
        <w:pStyle w:val="PL"/>
      </w:pPr>
      <w:r>
        <w:t xml:space="preserve">      parameters:</w:t>
      </w:r>
    </w:p>
    <w:p w14:paraId="2A613075" w14:textId="77777777" w:rsidR="00D71E39" w:rsidRDefault="00D71E39" w:rsidP="00D71E39">
      <w:pPr>
        <w:pStyle w:val="PL"/>
      </w:pPr>
      <w:r>
        <w:t xml:space="preserve">        - name: imsUeId</w:t>
      </w:r>
    </w:p>
    <w:p w14:paraId="6D8CBA37" w14:textId="77777777" w:rsidR="00D71E39" w:rsidRDefault="00D71E39" w:rsidP="00D71E39">
      <w:pPr>
        <w:pStyle w:val="PL"/>
      </w:pPr>
      <w:r>
        <w:t xml:space="preserve">          in: path</w:t>
      </w:r>
    </w:p>
    <w:p w14:paraId="4AD0B548" w14:textId="77777777" w:rsidR="00D71E39" w:rsidRDefault="00D71E39" w:rsidP="00D71E39">
      <w:pPr>
        <w:pStyle w:val="PL"/>
      </w:pPr>
      <w:r>
        <w:t xml:space="preserve">          description: IMS Identity</w:t>
      </w:r>
    </w:p>
    <w:p w14:paraId="43C77B2D" w14:textId="77777777" w:rsidR="00D71E39" w:rsidRDefault="00D71E39" w:rsidP="00D71E39">
      <w:pPr>
        <w:pStyle w:val="PL"/>
      </w:pPr>
      <w:r>
        <w:t xml:space="preserve">          required: true</w:t>
      </w:r>
    </w:p>
    <w:p w14:paraId="56CD3607" w14:textId="77777777" w:rsidR="00D71E39" w:rsidRDefault="00D71E39" w:rsidP="00D71E39">
      <w:pPr>
        <w:pStyle w:val="PL"/>
      </w:pPr>
      <w:r>
        <w:t xml:space="preserve">          schema:</w:t>
      </w:r>
    </w:p>
    <w:p w14:paraId="199E8BBA" w14:textId="77777777" w:rsidR="00D71E39" w:rsidRDefault="00D71E39" w:rsidP="00D71E39">
      <w:pPr>
        <w:pStyle w:val="PL"/>
      </w:pPr>
      <w:r>
        <w:t xml:space="preserve">            $ref: '#/components/schemas/ImsUeId'</w:t>
      </w:r>
    </w:p>
    <w:p w14:paraId="72632899" w14:textId="77777777" w:rsidR="00D71E39" w:rsidRDefault="00D71E39" w:rsidP="00D71E39">
      <w:pPr>
        <w:pStyle w:val="PL"/>
      </w:pPr>
      <w:r>
        <w:t xml:space="preserve">      responses:</w:t>
      </w:r>
    </w:p>
    <w:p w14:paraId="6119611A" w14:textId="77777777" w:rsidR="00D71E39" w:rsidRDefault="00D71E39" w:rsidP="00D71E39">
      <w:pPr>
        <w:pStyle w:val="PL"/>
      </w:pPr>
      <w:r>
        <w:t xml:space="preserve">        '200':</w:t>
      </w:r>
    </w:p>
    <w:p w14:paraId="25AF1576" w14:textId="77777777" w:rsidR="00D71E39" w:rsidRDefault="00D71E39" w:rsidP="00D71E39">
      <w:pPr>
        <w:pStyle w:val="PL"/>
      </w:pPr>
      <w:r>
        <w:t xml:space="preserve">          description: Expected response to a valid request</w:t>
      </w:r>
    </w:p>
    <w:p w14:paraId="48D722BD" w14:textId="77777777" w:rsidR="00D71E39" w:rsidRDefault="00D71E39" w:rsidP="00D71E39">
      <w:pPr>
        <w:pStyle w:val="PL"/>
      </w:pPr>
      <w:r>
        <w:t xml:space="preserve">          content:</w:t>
      </w:r>
    </w:p>
    <w:p w14:paraId="005C8275" w14:textId="77777777" w:rsidR="00D71E39" w:rsidRDefault="00D71E39" w:rsidP="00D71E39">
      <w:pPr>
        <w:pStyle w:val="PL"/>
      </w:pPr>
      <w:r>
        <w:t xml:space="preserve">            application/json:</w:t>
      </w:r>
    </w:p>
    <w:p w14:paraId="78057527" w14:textId="77777777" w:rsidR="00D71E39" w:rsidRDefault="00D71E39" w:rsidP="00D71E39">
      <w:pPr>
        <w:pStyle w:val="PL"/>
      </w:pPr>
      <w:r>
        <w:t xml:space="preserve">              schema:</w:t>
      </w:r>
    </w:p>
    <w:p w14:paraId="046C5149" w14:textId="77777777" w:rsidR="00D71E39" w:rsidRDefault="00D71E39" w:rsidP="00D71E39">
      <w:pPr>
        <w:pStyle w:val="PL"/>
      </w:pPr>
      <w:r>
        <w:t xml:space="preserve">                $ref: '#/components/schemas/ScscfCapabilityList'</w:t>
      </w:r>
    </w:p>
    <w:p w14:paraId="4A76FF9D" w14:textId="77777777" w:rsidR="00D71E39" w:rsidRDefault="00D71E39" w:rsidP="00D71E39">
      <w:pPr>
        <w:pStyle w:val="PL"/>
      </w:pPr>
      <w:r>
        <w:t xml:space="preserve">        '404':</w:t>
      </w:r>
    </w:p>
    <w:p w14:paraId="5238F650" w14:textId="77777777" w:rsidR="00D71E39" w:rsidRDefault="00D71E39" w:rsidP="00D71E39">
      <w:pPr>
        <w:pStyle w:val="PL"/>
      </w:pPr>
      <w:r>
        <w:t xml:space="preserve">          $ref: 'TS29571_CommonData.yaml#/components/responses/404'</w:t>
      </w:r>
    </w:p>
    <w:p w14:paraId="6E4E3174" w14:textId="77777777" w:rsidR="00D71E39" w:rsidRDefault="00D71E39" w:rsidP="00D71E39">
      <w:pPr>
        <w:pStyle w:val="PL"/>
      </w:pPr>
      <w:r>
        <w:t xml:space="preserve">        '405':</w:t>
      </w:r>
    </w:p>
    <w:p w14:paraId="48CC198A" w14:textId="77777777" w:rsidR="00D71E39" w:rsidRDefault="00D71E39" w:rsidP="00D71E39">
      <w:pPr>
        <w:pStyle w:val="PL"/>
      </w:pPr>
      <w:r>
        <w:t xml:space="preserve">          $ref: 'TS29571_CommonData.yaml#/components/responses/405'</w:t>
      </w:r>
    </w:p>
    <w:p w14:paraId="58FC9A46" w14:textId="77777777" w:rsidR="00D71E39" w:rsidRDefault="00D71E39" w:rsidP="00D71E39">
      <w:pPr>
        <w:pStyle w:val="PL"/>
      </w:pPr>
      <w:r>
        <w:t xml:space="preserve">        '500':</w:t>
      </w:r>
    </w:p>
    <w:p w14:paraId="6DB752C8" w14:textId="77777777" w:rsidR="00D71E39" w:rsidRDefault="00D71E39" w:rsidP="00D71E39">
      <w:pPr>
        <w:pStyle w:val="PL"/>
      </w:pPr>
      <w:r>
        <w:t xml:space="preserve">          $ref: 'TS29571_CommonData.yaml#/components/responses/500'</w:t>
      </w:r>
    </w:p>
    <w:p w14:paraId="2CEFBD51" w14:textId="77777777" w:rsidR="00D71E39" w:rsidRDefault="00D71E39" w:rsidP="00D71E39">
      <w:pPr>
        <w:pStyle w:val="PL"/>
      </w:pPr>
      <w:r>
        <w:t xml:space="preserve">        '503':</w:t>
      </w:r>
    </w:p>
    <w:p w14:paraId="043E8D3E" w14:textId="77777777" w:rsidR="00D71E39" w:rsidRDefault="00D71E39" w:rsidP="00D71E39">
      <w:pPr>
        <w:pStyle w:val="PL"/>
      </w:pPr>
      <w:r>
        <w:t xml:space="preserve">          $ref: 'TS29571_CommonData.yaml#/components/responses/503'</w:t>
      </w:r>
    </w:p>
    <w:p w14:paraId="6EBD3B91" w14:textId="77777777" w:rsidR="00D71E39" w:rsidRDefault="00D71E39" w:rsidP="00D71E39">
      <w:pPr>
        <w:pStyle w:val="PL"/>
      </w:pPr>
      <w:r>
        <w:lastRenderedPageBreak/>
        <w:t xml:space="preserve">        '504':</w:t>
      </w:r>
    </w:p>
    <w:p w14:paraId="6CA324C8" w14:textId="77777777" w:rsidR="00D71E39" w:rsidRDefault="00D71E39" w:rsidP="00D71E39">
      <w:pPr>
        <w:pStyle w:val="PL"/>
      </w:pPr>
      <w:r>
        <w:t xml:space="preserve">          $ref: 'TS29571_CommonData.yaml#/components/responses/504'</w:t>
      </w:r>
    </w:p>
    <w:p w14:paraId="49C6F747" w14:textId="77777777" w:rsidR="00D71E39" w:rsidRDefault="00D71E39" w:rsidP="00D71E39">
      <w:pPr>
        <w:pStyle w:val="PL"/>
      </w:pPr>
      <w:r>
        <w:t xml:space="preserve">        default:</w:t>
      </w:r>
    </w:p>
    <w:p w14:paraId="71094AE9" w14:textId="77777777" w:rsidR="00D71E39" w:rsidRDefault="00D71E39" w:rsidP="00D71E39">
      <w:pPr>
        <w:pStyle w:val="PL"/>
      </w:pPr>
      <w:r>
        <w:t xml:space="preserve">          $ref: 'TS29571_CommonData.yaml#/components/responses/default'</w:t>
      </w:r>
    </w:p>
    <w:p w14:paraId="6ADC8B8A" w14:textId="61BED2EC" w:rsidR="00D71E39" w:rsidRPr="00D71E39" w:rsidRDefault="00D71E39" w:rsidP="00D71E39">
      <w:pPr>
        <w:pStyle w:val="ASN1Source"/>
        <w:widowControl/>
        <w:rPr>
          <w:lang w:val="en-GB"/>
        </w:rPr>
      </w:pPr>
      <w:r w:rsidRPr="00E30A2F">
        <w:rPr>
          <w:color w:val="0070C0"/>
          <w:szCs w:val="16"/>
          <w:lang w:val="en-GB"/>
        </w:rPr>
        <w:t>*****not shown for clarity************</w:t>
      </w:r>
    </w:p>
    <w:bookmarkEnd w:id="14"/>
    <w:bookmarkEnd w:id="15"/>
    <w:bookmarkEnd w:id="16"/>
    <w:bookmarkEnd w:id="17"/>
    <w:bookmarkEnd w:id="18"/>
    <w:bookmarkEnd w:id="19"/>
    <w:bookmarkEnd w:id="20"/>
    <w:bookmarkEnd w:id="21"/>
    <w:p w14:paraId="2C43406B" w14:textId="77777777" w:rsidR="006710B7" w:rsidRPr="00731674" w:rsidRDefault="006710B7" w:rsidP="006710B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sectPr w:rsidR="006710B7" w:rsidRPr="00731674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FBD6CB" w14:textId="77777777" w:rsidR="00E163FA" w:rsidRDefault="00E163FA">
      <w:r>
        <w:separator/>
      </w:r>
    </w:p>
  </w:endnote>
  <w:endnote w:type="continuationSeparator" w:id="0">
    <w:p w14:paraId="1976E9D6" w14:textId="77777777" w:rsidR="00E163FA" w:rsidRDefault="00E16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2EE784" w14:textId="77777777" w:rsidR="00E163FA" w:rsidRDefault="00E163FA">
      <w:r>
        <w:separator/>
      </w:r>
    </w:p>
  </w:footnote>
  <w:footnote w:type="continuationSeparator" w:id="0">
    <w:p w14:paraId="4E950191" w14:textId="77777777" w:rsidR="00E163FA" w:rsidRDefault="00E163F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4527F0" w:rsidRDefault="004527F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4527F0" w:rsidRDefault="004527F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4527F0" w:rsidRDefault="004527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4527F0" w:rsidRDefault="004527F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EE73A7E"/>
    <w:multiLevelType w:val="hybridMultilevel"/>
    <w:tmpl w:val="9E025B28"/>
    <w:lvl w:ilvl="0" w:tplc="796A5184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7F09504C"/>
    <w:multiLevelType w:val="hybridMultilevel"/>
    <w:tmpl w:val="F970E1FA"/>
    <w:lvl w:ilvl="0" w:tplc="24D44492">
      <w:start w:val="6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628F9"/>
    <w:rsid w:val="000A6394"/>
    <w:rsid w:val="000B7FED"/>
    <w:rsid w:val="000C038A"/>
    <w:rsid w:val="000C6598"/>
    <w:rsid w:val="000D44B3"/>
    <w:rsid w:val="00144211"/>
    <w:rsid w:val="00145D43"/>
    <w:rsid w:val="00150FA7"/>
    <w:rsid w:val="00160A3A"/>
    <w:rsid w:val="00177A6C"/>
    <w:rsid w:val="00192C46"/>
    <w:rsid w:val="001A08B3"/>
    <w:rsid w:val="001A7B60"/>
    <w:rsid w:val="001B52F0"/>
    <w:rsid w:val="001B7A65"/>
    <w:rsid w:val="001E41F3"/>
    <w:rsid w:val="00211751"/>
    <w:rsid w:val="0021585A"/>
    <w:rsid w:val="00244C77"/>
    <w:rsid w:val="00254D1D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0A53"/>
    <w:rsid w:val="004242F1"/>
    <w:rsid w:val="004527F0"/>
    <w:rsid w:val="00465FE0"/>
    <w:rsid w:val="004811F7"/>
    <w:rsid w:val="00494E5E"/>
    <w:rsid w:val="004B4DFE"/>
    <w:rsid w:val="004B75B7"/>
    <w:rsid w:val="004C04A9"/>
    <w:rsid w:val="004D7180"/>
    <w:rsid w:val="004E5C35"/>
    <w:rsid w:val="00504864"/>
    <w:rsid w:val="0051580D"/>
    <w:rsid w:val="00524AC8"/>
    <w:rsid w:val="00540818"/>
    <w:rsid w:val="00547111"/>
    <w:rsid w:val="00592D74"/>
    <w:rsid w:val="005B380B"/>
    <w:rsid w:val="005E2C44"/>
    <w:rsid w:val="00613DCE"/>
    <w:rsid w:val="00615964"/>
    <w:rsid w:val="00621188"/>
    <w:rsid w:val="006257ED"/>
    <w:rsid w:val="00665C47"/>
    <w:rsid w:val="006710B7"/>
    <w:rsid w:val="00695808"/>
    <w:rsid w:val="006B46FB"/>
    <w:rsid w:val="006E21FB"/>
    <w:rsid w:val="00710507"/>
    <w:rsid w:val="00792342"/>
    <w:rsid w:val="007977A8"/>
    <w:rsid w:val="007B512A"/>
    <w:rsid w:val="007C2097"/>
    <w:rsid w:val="007D16B6"/>
    <w:rsid w:val="007D6A07"/>
    <w:rsid w:val="007F7259"/>
    <w:rsid w:val="008040A8"/>
    <w:rsid w:val="008078AA"/>
    <w:rsid w:val="008279FA"/>
    <w:rsid w:val="008626E7"/>
    <w:rsid w:val="00870EE7"/>
    <w:rsid w:val="008863B9"/>
    <w:rsid w:val="008A45A6"/>
    <w:rsid w:val="008E3A28"/>
    <w:rsid w:val="008F3789"/>
    <w:rsid w:val="008F686C"/>
    <w:rsid w:val="009148DE"/>
    <w:rsid w:val="00941E30"/>
    <w:rsid w:val="00960EAB"/>
    <w:rsid w:val="00975F99"/>
    <w:rsid w:val="009777D9"/>
    <w:rsid w:val="00991B88"/>
    <w:rsid w:val="009A3EAC"/>
    <w:rsid w:val="009A5753"/>
    <w:rsid w:val="009A579D"/>
    <w:rsid w:val="009E3297"/>
    <w:rsid w:val="009F734F"/>
    <w:rsid w:val="00A246B6"/>
    <w:rsid w:val="00A43D22"/>
    <w:rsid w:val="00A47E70"/>
    <w:rsid w:val="00A50CF0"/>
    <w:rsid w:val="00A677DA"/>
    <w:rsid w:val="00A7671C"/>
    <w:rsid w:val="00AA2CBC"/>
    <w:rsid w:val="00AC5820"/>
    <w:rsid w:val="00AC6B98"/>
    <w:rsid w:val="00AD1CD8"/>
    <w:rsid w:val="00B00926"/>
    <w:rsid w:val="00B258BB"/>
    <w:rsid w:val="00B52AAE"/>
    <w:rsid w:val="00B67B97"/>
    <w:rsid w:val="00B968C8"/>
    <w:rsid w:val="00BA3EC5"/>
    <w:rsid w:val="00BA51D9"/>
    <w:rsid w:val="00BB5DFC"/>
    <w:rsid w:val="00BD279D"/>
    <w:rsid w:val="00BD6BB8"/>
    <w:rsid w:val="00C25539"/>
    <w:rsid w:val="00C40C5C"/>
    <w:rsid w:val="00C66BA2"/>
    <w:rsid w:val="00C66F14"/>
    <w:rsid w:val="00C95985"/>
    <w:rsid w:val="00CC5026"/>
    <w:rsid w:val="00CC68D0"/>
    <w:rsid w:val="00D03D15"/>
    <w:rsid w:val="00D03F9A"/>
    <w:rsid w:val="00D06D51"/>
    <w:rsid w:val="00D24991"/>
    <w:rsid w:val="00D341D2"/>
    <w:rsid w:val="00D34224"/>
    <w:rsid w:val="00D474A8"/>
    <w:rsid w:val="00D50255"/>
    <w:rsid w:val="00D63627"/>
    <w:rsid w:val="00D66520"/>
    <w:rsid w:val="00D71E39"/>
    <w:rsid w:val="00DE34CF"/>
    <w:rsid w:val="00E13F3D"/>
    <w:rsid w:val="00E163FA"/>
    <w:rsid w:val="00E34898"/>
    <w:rsid w:val="00E7335D"/>
    <w:rsid w:val="00EB09B7"/>
    <w:rsid w:val="00EE7D7C"/>
    <w:rsid w:val="00F06ADA"/>
    <w:rsid w:val="00F20CB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6710B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10B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710B7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6710B7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6710B7"/>
    <w:rPr>
      <w:rFonts w:ascii="Arial" w:hAnsi="Arial"/>
      <w:sz w:val="24"/>
      <w:lang w:val="en-GB" w:eastAsia="en-US"/>
    </w:rPr>
  </w:style>
  <w:style w:type="character" w:customStyle="1" w:styleId="TFChar">
    <w:name w:val="TF Char"/>
    <w:link w:val="TF"/>
    <w:rsid w:val="00613DCE"/>
    <w:rPr>
      <w:rFonts w:ascii="Arial" w:hAnsi="Arial"/>
      <w:b/>
      <w:lang w:val="en-GB" w:eastAsia="en-US"/>
    </w:rPr>
  </w:style>
  <w:style w:type="paragraph" w:customStyle="1" w:styleId="ASN1Source">
    <w:name w:val="ASN.1 Source"/>
    <w:rsid w:val="004C04A9"/>
    <w:pPr>
      <w:widowControl w:val="0"/>
      <w:spacing w:line="180" w:lineRule="exact"/>
    </w:pPr>
    <w:rPr>
      <w:rFonts w:ascii="Courier New" w:hAnsi="Courier New"/>
      <w:sz w:val="16"/>
      <w:lang w:val="de-DE" w:eastAsia="en-US"/>
    </w:rPr>
  </w:style>
  <w:style w:type="character" w:customStyle="1" w:styleId="PLChar">
    <w:name w:val="PL Char"/>
    <w:link w:val="PL"/>
    <w:qFormat/>
    <w:locked/>
    <w:rsid w:val="004C04A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CC88F-3756-42F8-A2AB-3A6AD0CA4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77</TotalTime>
  <Pages>1</Pages>
  <Words>1540</Words>
  <Characters>8782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r1</cp:lastModifiedBy>
  <cp:revision>41</cp:revision>
  <cp:lastPrinted>1899-12-31T23:00:00Z</cp:lastPrinted>
  <dcterms:created xsi:type="dcterms:W3CDTF">2020-02-03T08:32:00Z</dcterms:created>
  <dcterms:modified xsi:type="dcterms:W3CDTF">2020-11-12T08:01:00Z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(2)boA6eQ1uf4B2KBtWbjeGuxIvvxiDFcEgFw1CYUPq7BeZw/akjPkqif83gl1yDhYOJEwNqgFP
OoHaOuw15h0ilaWOZB1Xd/VrMbn1jirW05ufYmCZiPgcR9meh3fTRaAc7QTAdI6lMdY+t0tF
QN6sxPD1R/G2A0Y0Np0BfnP+iOBL9YcGDX4tPiIMGxvXLWIPnWAlZFidvGg2Fva+qwpmw1Oh
kD0zmC4oMZNVPAb/wZ</vt:lpwstr>
  </property>
  <property fmtid="{D5CDD505-2E9C-101B-9397-08002B2CF9AE}" pid="22" name="_2015_ms_pID_7253431">
    <vt:lpwstr>X+o08HtN0DAH70BTyWc/iur7WZfQh66QhjrMsw8wTlN7OhQKprkheF
fzwMvZdM/WVP7DvY0ktRJNLq92NZY5dtNDWQi28pg/HY6ptUNOoVc7Y/xYgloVt+s6vA4Lih
2mFa/WTN6ufXQbn1QEgH4GY1R2k6FsgK+D0WoZAx3VFIgUBLoK3wG+n+kouB3K0EpDhIR85E
9Uwtv2jDEUWmDZFA</vt:lpwstr>
  </property>
</Properties>
</file>